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26BA" w14:textId="28A56D22" w:rsidR="00CB2054" w:rsidRPr="005339F8" w:rsidRDefault="00CB2054" w:rsidP="00805B6E">
      <w:pPr>
        <w:pStyle w:val="af3"/>
        <w:tabs>
          <w:tab w:val="left" w:pos="1800"/>
          <w:tab w:val="left" w:pos="3825"/>
        </w:tabs>
        <w:jc w:val="both"/>
        <w:rPr>
          <w:rFonts w:eastAsia="宋体"/>
          <w:sz w:val="28"/>
          <w:szCs w:val="28"/>
          <w:lang w:val="en-US" w:eastAsia="zh-CN"/>
        </w:rPr>
      </w:pPr>
      <w:r w:rsidRPr="005339F8">
        <w:rPr>
          <w:rFonts w:eastAsia="宋体"/>
          <w:sz w:val="28"/>
          <w:szCs w:val="28"/>
          <w:lang w:val="en-US" w:eastAsia="zh-CN"/>
        </w:rPr>
        <w:t>3GPP TSG RAN WG1 #1</w:t>
      </w:r>
      <w:r w:rsidRPr="005339F8">
        <w:rPr>
          <w:rFonts w:eastAsia="宋体" w:hint="eastAsia"/>
          <w:sz w:val="28"/>
          <w:szCs w:val="28"/>
          <w:lang w:val="en-US" w:eastAsia="zh-CN"/>
        </w:rPr>
        <w:t>20bis</w:t>
      </w:r>
      <w:r w:rsidRPr="005339F8">
        <w:rPr>
          <w:rFonts w:eastAsia="宋体"/>
          <w:sz w:val="28"/>
          <w:szCs w:val="28"/>
          <w:lang w:val="en-US" w:eastAsia="zh-CN"/>
        </w:rPr>
        <w:tab/>
      </w:r>
      <w:r w:rsidRPr="005339F8">
        <w:rPr>
          <w:rFonts w:eastAsia="宋体"/>
          <w:sz w:val="28"/>
          <w:szCs w:val="28"/>
          <w:lang w:val="en-US" w:eastAsia="zh-CN"/>
        </w:rPr>
        <w:tab/>
      </w:r>
      <w:r w:rsidRPr="005339F8">
        <w:rPr>
          <w:rFonts w:eastAsia="宋体" w:hint="eastAsia"/>
          <w:sz w:val="28"/>
          <w:szCs w:val="28"/>
          <w:lang w:val="en-US" w:eastAsia="zh-CN"/>
        </w:rPr>
        <w:t>R1-2502019</w:t>
      </w:r>
    </w:p>
    <w:p w14:paraId="36D4E31D" w14:textId="24A445B2" w:rsidR="00BE72BE" w:rsidRPr="00BE72BE" w:rsidRDefault="00CB2054" w:rsidP="00805B6E">
      <w:pPr>
        <w:pStyle w:val="af3"/>
        <w:tabs>
          <w:tab w:val="clear" w:pos="9072"/>
          <w:tab w:val="left" w:pos="1800"/>
          <w:tab w:val="left" w:pos="3825"/>
          <w:tab w:val="left" w:pos="5301"/>
        </w:tabs>
        <w:jc w:val="both"/>
        <w:rPr>
          <w:rFonts w:eastAsia="宋体"/>
          <w:bCs/>
          <w:sz w:val="28"/>
          <w:szCs w:val="28"/>
          <w:lang w:val="en-US" w:eastAsia="zh-CN"/>
        </w:rPr>
      </w:pPr>
      <w:r w:rsidRPr="005339F8">
        <w:rPr>
          <w:rFonts w:eastAsia="宋体" w:hint="eastAsia"/>
          <w:bCs/>
          <w:sz w:val="28"/>
          <w:szCs w:val="28"/>
          <w:lang w:val="en-US" w:eastAsia="zh-CN"/>
        </w:rPr>
        <w:t>Wuhan</w:t>
      </w:r>
      <w:r w:rsidRPr="005339F8">
        <w:rPr>
          <w:rFonts w:eastAsia="宋体"/>
          <w:bCs/>
          <w:sz w:val="28"/>
          <w:szCs w:val="28"/>
          <w:lang w:val="en-US" w:eastAsia="zh-CN"/>
        </w:rPr>
        <w:t xml:space="preserve">, </w:t>
      </w:r>
      <w:r w:rsidRPr="005339F8">
        <w:rPr>
          <w:rFonts w:eastAsia="宋体" w:hint="eastAsia"/>
          <w:bCs/>
          <w:sz w:val="28"/>
          <w:szCs w:val="28"/>
          <w:lang w:val="en-US" w:eastAsia="zh-CN"/>
        </w:rPr>
        <w:t>China,</w:t>
      </w:r>
      <w:r w:rsidRPr="005339F8">
        <w:rPr>
          <w:rFonts w:eastAsia="宋体"/>
          <w:bCs/>
          <w:sz w:val="28"/>
          <w:szCs w:val="28"/>
          <w:lang w:val="en-US" w:eastAsia="zh-CN"/>
        </w:rPr>
        <w:t xml:space="preserve"> </w:t>
      </w:r>
      <w:r w:rsidRPr="005339F8">
        <w:rPr>
          <w:rFonts w:eastAsia="宋体" w:hint="eastAsia"/>
          <w:bCs/>
          <w:sz w:val="28"/>
          <w:szCs w:val="28"/>
          <w:lang w:val="en-US" w:eastAsia="zh-CN"/>
        </w:rPr>
        <w:t>April 7</w:t>
      </w:r>
      <w:r w:rsidRPr="005339F8">
        <w:rPr>
          <w:rFonts w:eastAsia="宋体" w:hint="eastAsia"/>
          <w:bCs/>
          <w:sz w:val="28"/>
          <w:szCs w:val="28"/>
          <w:vertAlign w:val="superscript"/>
          <w:lang w:val="en-US" w:eastAsia="zh-CN"/>
        </w:rPr>
        <w:t>th</w:t>
      </w:r>
      <w:r w:rsidRPr="005339F8">
        <w:rPr>
          <w:rFonts w:eastAsia="宋体"/>
          <w:bCs/>
          <w:sz w:val="28"/>
          <w:szCs w:val="28"/>
          <w:lang w:val="en-US" w:eastAsia="zh-CN"/>
        </w:rPr>
        <w:t xml:space="preserve"> – </w:t>
      </w:r>
      <w:r w:rsidRPr="005339F8">
        <w:rPr>
          <w:rFonts w:eastAsia="宋体" w:hint="eastAsia"/>
          <w:bCs/>
          <w:sz w:val="28"/>
          <w:szCs w:val="28"/>
          <w:lang w:val="en-US" w:eastAsia="zh-CN"/>
        </w:rPr>
        <w:t>11</w:t>
      </w:r>
      <w:r w:rsidRPr="005339F8">
        <w:rPr>
          <w:rFonts w:eastAsia="宋体" w:hint="eastAsia"/>
          <w:bCs/>
          <w:sz w:val="28"/>
          <w:szCs w:val="28"/>
          <w:vertAlign w:val="superscript"/>
          <w:lang w:val="en-US" w:eastAsia="zh-CN"/>
        </w:rPr>
        <w:t>th</w:t>
      </w:r>
      <w:r w:rsidRPr="005339F8">
        <w:rPr>
          <w:rFonts w:eastAsia="宋体"/>
          <w:bCs/>
          <w:sz w:val="28"/>
          <w:szCs w:val="28"/>
          <w:lang w:val="en-US" w:eastAsia="zh-CN"/>
        </w:rPr>
        <w:t>, 202</w:t>
      </w:r>
      <w:r w:rsidRPr="005339F8">
        <w:rPr>
          <w:rFonts w:eastAsia="宋体" w:hint="eastAsia"/>
          <w:bCs/>
          <w:sz w:val="28"/>
          <w:szCs w:val="28"/>
          <w:lang w:val="en-US" w:eastAsia="zh-CN"/>
        </w:rPr>
        <w:t>5</w:t>
      </w:r>
      <w:r w:rsidR="00BE72BE">
        <w:rPr>
          <w:rFonts w:eastAsia="宋体"/>
          <w:bCs/>
          <w:sz w:val="28"/>
          <w:szCs w:val="28"/>
          <w:lang w:val="en-US" w:eastAsia="zh-CN"/>
        </w:rPr>
        <w:tab/>
      </w:r>
    </w:p>
    <w:p w14:paraId="4BC5BBFE" w14:textId="77777777" w:rsidR="00CB2054" w:rsidRPr="00B03E53" w:rsidRDefault="00CB2054" w:rsidP="00452382">
      <w:pPr>
        <w:pStyle w:val="af3"/>
        <w:tabs>
          <w:tab w:val="left" w:pos="1800"/>
        </w:tabs>
        <w:spacing w:afterLines="50" w:after="156"/>
        <w:rPr>
          <w:rFonts w:eastAsia="宋体" w:cs="Arial"/>
          <w:bCs/>
          <w:sz w:val="22"/>
          <w:szCs w:val="22"/>
          <w:lang w:val="en-US" w:eastAsia="zh-CN"/>
        </w:rPr>
      </w:pPr>
      <w:r w:rsidRPr="00B03E53">
        <w:rPr>
          <w:rFonts w:cs="Arial"/>
          <w:sz w:val="22"/>
          <w:szCs w:val="22"/>
          <w:lang w:val="en-US" w:eastAsia="zh-CN"/>
        </w:rPr>
        <w:t>Agenda Item:</w:t>
      </w:r>
      <w:bookmarkStart w:id="0" w:name="Source"/>
      <w:bookmarkEnd w:id="0"/>
      <w:r w:rsidRPr="00B03E53">
        <w:rPr>
          <w:rFonts w:eastAsia="宋体" w:cs="Arial"/>
          <w:bCs/>
          <w:sz w:val="22"/>
          <w:szCs w:val="22"/>
          <w:lang w:val="en-US" w:eastAsia="zh-CN"/>
        </w:rPr>
        <w:tab/>
      </w:r>
      <w:r>
        <w:rPr>
          <w:rFonts w:eastAsia="宋体" w:cs="Arial" w:hint="eastAsia"/>
          <w:bCs/>
          <w:sz w:val="22"/>
          <w:szCs w:val="22"/>
          <w:lang w:val="en-US" w:eastAsia="zh-CN"/>
        </w:rPr>
        <w:t>9.2.4</w:t>
      </w:r>
    </w:p>
    <w:p w14:paraId="7BC9E10D" w14:textId="77777777" w:rsidR="00CB2054" w:rsidRPr="00B03E53" w:rsidRDefault="00CB2054" w:rsidP="00452382">
      <w:pPr>
        <w:pStyle w:val="af3"/>
        <w:tabs>
          <w:tab w:val="clear" w:pos="4536"/>
          <w:tab w:val="left" w:pos="1805"/>
        </w:tabs>
        <w:spacing w:afterLines="50" w:after="156"/>
        <w:ind w:left="1803" w:hanging="1803"/>
        <w:rPr>
          <w:rFonts w:eastAsia="宋体" w:cs="Arial"/>
          <w:bCs/>
          <w:sz w:val="22"/>
          <w:szCs w:val="22"/>
          <w:lang w:val="en-US" w:eastAsia="zh-CN"/>
        </w:rPr>
      </w:pPr>
      <w:r w:rsidRPr="00B03E53">
        <w:rPr>
          <w:rFonts w:cs="Arial"/>
          <w:sz w:val="22"/>
          <w:szCs w:val="22"/>
          <w:lang w:val="en-US" w:eastAsia="zh-CN"/>
        </w:rPr>
        <w:t>Source:</w:t>
      </w:r>
      <w:r w:rsidRPr="00B03E53">
        <w:rPr>
          <w:rFonts w:eastAsia="宋体" w:cs="Arial"/>
          <w:bCs/>
          <w:sz w:val="22"/>
          <w:szCs w:val="22"/>
          <w:lang w:val="en-US"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China Telecom</w:t>
      </w:r>
      <w:r>
        <w:rPr>
          <w:rFonts w:eastAsiaTheme="minorEastAsia" w:cs="Arial" w:hint="eastAsia"/>
          <w:sz w:val="22"/>
          <w:szCs w:val="22"/>
          <w:lang w:val="en-US" w:eastAsia="zh-CN"/>
        </w:rPr>
        <w:t xml:space="preserve">, </w:t>
      </w:r>
      <w:r w:rsidRPr="00B03E53">
        <w:rPr>
          <w:rFonts w:cs="Arial"/>
          <w:sz w:val="22"/>
          <w:szCs w:val="22"/>
          <w:lang w:val="en-US" w:eastAsia="zh-CN"/>
        </w:rPr>
        <w:t>ZTE</w:t>
      </w:r>
    </w:p>
    <w:p w14:paraId="0ACBB181" w14:textId="77777777" w:rsidR="00CB2054" w:rsidRPr="00B03E53" w:rsidRDefault="00CB2054" w:rsidP="00452382">
      <w:pPr>
        <w:pStyle w:val="af3"/>
        <w:tabs>
          <w:tab w:val="left" w:pos="1800"/>
        </w:tabs>
        <w:spacing w:afterLines="50" w:after="156"/>
        <w:ind w:left="1840" w:hangingChars="833" w:hanging="1840"/>
        <w:rPr>
          <w:rFonts w:eastAsia="宋体" w:cs="Arial"/>
          <w:sz w:val="22"/>
          <w:szCs w:val="22"/>
          <w:lang w:val="en-US" w:eastAsia="zh-CN"/>
        </w:rPr>
      </w:pPr>
      <w:r w:rsidRPr="00B03E53">
        <w:rPr>
          <w:rFonts w:cs="Arial"/>
          <w:sz w:val="22"/>
          <w:szCs w:val="22"/>
          <w:lang w:val="en-US" w:eastAsia="zh-CN"/>
        </w:rPr>
        <w:t>Title:</w:t>
      </w:r>
      <w:r w:rsidRPr="00B03E53">
        <w:rPr>
          <w:rFonts w:cs="Arial" w:hint="eastAsia"/>
          <w:sz w:val="22"/>
          <w:szCs w:val="22"/>
          <w:lang w:val="en-US" w:eastAsia="zh-CN"/>
        </w:rPr>
        <w:tab/>
      </w:r>
      <w:r w:rsidRPr="00B03E53">
        <w:rPr>
          <w:rFonts w:eastAsia="宋体" w:cs="Arial"/>
          <w:sz w:val="22"/>
          <w:szCs w:val="22"/>
          <w:lang w:val="en-US" w:eastAsia="zh-CN"/>
        </w:rPr>
        <w:t xml:space="preserve">Discussion on enhancements for asymmetric DL </w:t>
      </w:r>
      <w:proofErr w:type="spellStart"/>
      <w:r w:rsidRPr="00B03E53">
        <w:rPr>
          <w:rFonts w:eastAsia="宋体" w:cs="Arial"/>
          <w:sz w:val="22"/>
          <w:szCs w:val="22"/>
          <w:lang w:val="en-US" w:eastAsia="zh-CN"/>
        </w:rPr>
        <w:t>sTRP</w:t>
      </w:r>
      <w:proofErr w:type="spellEnd"/>
      <w:r w:rsidRPr="00B03E53">
        <w:rPr>
          <w:rFonts w:eastAsia="宋体" w:cs="Arial"/>
          <w:sz w:val="22"/>
          <w:szCs w:val="22"/>
          <w:lang w:val="en-US" w:eastAsia="zh-CN"/>
        </w:rPr>
        <w:t xml:space="preserve">/UL </w:t>
      </w:r>
      <w:proofErr w:type="spellStart"/>
      <w:r w:rsidRPr="00B03E53">
        <w:rPr>
          <w:rFonts w:eastAsia="宋体" w:cs="Arial"/>
          <w:sz w:val="22"/>
          <w:szCs w:val="22"/>
          <w:lang w:val="en-US" w:eastAsia="zh-CN"/>
        </w:rPr>
        <w:t>mTRP</w:t>
      </w:r>
      <w:proofErr w:type="spellEnd"/>
      <w:r w:rsidRPr="00B03E53">
        <w:rPr>
          <w:rFonts w:eastAsia="宋体" w:cs="Arial"/>
          <w:sz w:val="22"/>
          <w:szCs w:val="22"/>
          <w:lang w:val="en-US" w:eastAsia="zh-CN"/>
        </w:rPr>
        <w:t xml:space="preserve"> scenarios</w:t>
      </w:r>
    </w:p>
    <w:p w14:paraId="73D4D5C2" w14:textId="3E1C712D" w:rsidR="00CB2054" w:rsidRPr="00CB2054" w:rsidRDefault="00CB2054" w:rsidP="00452382">
      <w:pPr>
        <w:pStyle w:val="af3"/>
        <w:tabs>
          <w:tab w:val="left" w:pos="1800"/>
        </w:tabs>
        <w:snapToGrid w:val="0"/>
        <w:spacing w:afterLines="50" w:after="156"/>
        <w:jc w:val="both"/>
        <w:rPr>
          <w:rFonts w:eastAsia="宋体"/>
          <w:sz w:val="22"/>
          <w:szCs w:val="22"/>
          <w:lang w:val="en-US" w:eastAsia="zh-CN"/>
        </w:rPr>
      </w:pPr>
      <w:r w:rsidRPr="00B03E53">
        <w:rPr>
          <w:rFonts w:cs="Arial"/>
          <w:sz w:val="22"/>
          <w:lang w:val="en-US"/>
        </w:rPr>
        <w:t>Document for:</w:t>
      </w:r>
      <w:r w:rsidRPr="00B03E53">
        <w:rPr>
          <w:rFonts w:cs="Arial"/>
          <w:sz w:val="22"/>
          <w:lang w:val="en-US" w:eastAsia="ja-JP"/>
        </w:rPr>
        <w:tab/>
        <w:t>Discussion and Decision</w:t>
      </w:r>
    </w:p>
    <w:p w14:paraId="56406F08" w14:textId="77777777" w:rsidR="002D4D46" w:rsidRDefault="00000000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15AD0317" w14:textId="77777777" w:rsidR="002D4D46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 xml:space="preserve">The new Rel-19 WI of </w:t>
      </w:r>
      <w:r>
        <w:rPr>
          <w:rFonts w:eastAsia="宋体" w:hint="eastAsia"/>
          <w:szCs w:val="20"/>
          <w:lang w:val="en-US" w:eastAsia="zh-CN"/>
        </w:rPr>
        <w:t>NR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MIMO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Phase</w:t>
      </w:r>
      <w:r>
        <w:rPr>
          <w:rFonts w:eastAsia="宋体"/>
          <w:szCs w:val="20"/>
          <w:lang w:val="en-US" w:eastAsia="zh-CN"/>
        </w:rPr>
        <w:t xml:space="preserve"> 5 </w:t>
      </w:r>
      <w:r>
        <w:rPr>
          <w:rFonts w:eastAsia="宋体" w:hint="eastAsia"/>
          <w:szCs w:val="20"/>
          <w:lang w:val="en-US" w:eastAsia="zh-CN"/>
        </w:rPr>
        <w:t>wa</w:t>
      </w:r>
      <w:r>
        <w:rPr>
          <w:rFonts w:eastAsia="宋体"/>
          <w:szCs w:val="20"/>
          <w:lang w:val="en-US" w:eastAsia="zh-CN"/>
        </w:rPr>
        <w:t>s approved in RAN#102 meeting</w:t>
      </w:r>
      <w:r>
        <w:rPr>
          <w:rFonts w:eastAsia="宋体" w:hint="eastAsia"/>
          <w:szCs w:val="20"/>
          <w:lang w:val="en-US" w:eastAsia="zh-CN"/>
        </w:rPr>
        <w:t xml:space="preserve"> and revised in RAN1#105</w:t>
      </w:r>
      <w:r>
        <w:rPr>
          <w:rFonts w:eastAsia="宋体"/>
          <w:szCs w:val="20"/>
          <w:lang w:val="en-US" w:eastAsia="zh-CN"/>
        </w:rPr>
        <w:t xml:space="preserve">, and </w:t>
      </w:r>
      <w:r>
        <w:rPr>
          <w:rFonts w:eastAsia="宋体" w:hint="eastAsia"/>
          <w:szCs w:val="20"/>
          <w:lang w:val="en-US" w:eastAsia="zh-CN"/>
        </w:rPr>
        <w:t xml:space="preserve">following revised objective for asymmetric DL </w:t>
      </w:r>
      <w:proofErr w:type="spellStart"/>
      <w:r>
        <w:rPr>
          <w:rFonts w:eastAsia="宋体" w:hint="eastAsia"/>
          <w:szCs w:val="20"/>
          <w:lang w:val="en-US" w:eastAsia="zh-CN"/>
        </w:rPr>
        <w:t>sTRP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/UL </w:t>
      </w:r>
      <w:proofErr w:type="spellStart"/>
      <w:r>
        <w:rPr>
          <w:rFonts w:eastAsia="宋体" w:hint="eastAsia"/>
          <w:szCs w:val="20"/>
          <w:lang w:val="en-US" w:eastAsia="zh-CN"/>
        </w:rPr>
        <w:t>mTRP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scenarios</w:t>
      </w:r>
      <w:r>
        <w:rPr>
          <w:rFonts w:eastAsia="宋体"/>
          <w:szCs w:val="20"/>
          <w:lang w:val="en-US" w:eastAsia="zh-CN"/>
        </w:rPr>
        <w:t xml:space="preserve"> is included in [1].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D4D46" w14:paraId="2EE96E9C" w14:textId="77777777">
        <w:tc>
          <w:tcPr>
            <w:tcW w:w="9288" w:type="dxa"/>
          </w:tcPr>
          <w:p w14:paraId="2B5330A7" w14:textId="77777777" w:rsidR="002D4D46" w:rsidRDefault="00000000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ind w:left="72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Specify enhancement for asymmetric DL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/UL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deployment scenarios, assuming intra-band intra-DU non-co-located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 and FR2 </w:t>
            </w:r>
          </w:p>
          <w:p w14:paraId="09FDDD0C" w14:textId="77777777" w:rsidR="002D4D46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Two closed-loop PC adjustment states for SRS, both separate from PUSCH; and pathloss offset configurations for pathloss calculation to UL TRP(s), when the pathloss RS is from DL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. </w:t>
            </w:r>
          </w:p>
          <w:p w14:paraId="764E598F" w14:textId="77777777" w:rsidR="002D4D46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Two TAs through reusing Rel-18 specification of two TAs for </w:t>
            </w:r>
            <w:bookmarkStart w:id="1" w:name="_Hlk177741551"/>
            <w:r>
              <w:rPr>
                <w:rFonts w:eastAsia="宋体"/>
                <w:szCs w:val="20"/>
                <w:lang w:eastAsia="zh-CN"/>
              </w:rPr>
              <w:t xml:space="preserve">multi-DCI-based multi-TRP </w:t>
            </w:r>
            <w:bookmarkEnd w:id="1"/>
            <w:r>
              <w:rPr>
                <w:rFonts w:eastAsia="宋体"/>
                <w:szCs w:val="20"/>
                <w:lang w:eastAsia="zh-CN"/>
              </w:rPr>
              <w:t xml:space="preserve">and removing the restriction that </w:t>
            </w:r>
            <w:proofErr w:type="spellStart"/>
            <w:r>
              <w:rPr>
                <w:rFonts w:eastAsia="宋体"/>
                <w:i/>
                <w:iCs/>
                <w:szCs w:val="20"/>
                <w:lang w:eastAsia="zh-CN"/>
              </w:rPr>
              <w:t>coresetPoolIndex</w:t>
            </w:r>
            <w:proofErr w:type="spellEnd"/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Cs w:val="20"/>
                <w:lang w:eastAsia="zh-CN"/>
              </w:rPr>
              <w:t>needs to be configured, assuming legacy PRACH resources</w:t>
            </w:r>
          </w:p>
        </w:tc>
      </w:tr>
    </w:tbl>
    <w:p w14:paraId="47E312A0" w14:textId="77777777" w:rsidR="002D4D46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Asymmetric DL </w:t>
      </w:r>
      <w:proofErr w:type="spellStart"/>
      <w:r>
        <w:rPr>
          <w:rFonts w:eastAsiaTheme="minorEastAsia"/>
          <w:szCs w:val="20"/>
          <w:lang w:val="en-US" w:eastAsia="zh-CN"/>
        </w:rPr>
        <w:t>sTRP</w:t>
      </w:r>
      <w:proofErr w:type="spellEnd"/>
      <w:r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>
        <w:rPr>
          <w:rFonts w:eastAsiaTheme="minorEastAsia"/>
          <w:szCs w:val="20"/>
          <w:lang w:val="en-US" w:eastAsia="zh-CN"/>
        </w:rPr>
        <w:t>mTRP</w:t>
      </w:r>
      <w:proofErr w:type="spellEnd"/>
      <w:r>
        <w:rPr>
          <w:rFonts w:eastAsiaTheme="minorEastAsia"/>
          <w:szCs w:val="20"/>
          <w:lang w:val="en-US" w:eastAsia="zh-CN"/>
        </w:rPr>
        <w:t xml:space="preserve"> deployment scenarios can be beneficial from the aspects of network energy saving</w:t>
      </w:r>
      <w:r>
        <w:rPr>
          <w:rFonts w:eastAsiaTheme="minorEastAsia" w:hint="eastAsia"/>
          <w:szCs w:val="20"/>
          <w:lang w:val="en-US" w:eastAsia="zh-CN"/>
        </w:rPr>
        <w:t>,</w:t>
      </w:r>
      <w:r>
        <w:rPr>
          <w:rFonts w:eastAsiaTheme="minorEastAsia"/>
          <w:szCs w:val="20"/>
          <w:lang w:val="en-US" w:eastAsia="zh-CN"/>
        </w:rPr>
        <w:t xml:space="preserve"> uplink coverage and throughput improvement. </w:t>
      </w:r>
      <w:r>
        <w:rPr>
          <w:rFonts w:eastAsiaTheme="minorEastAsia" w:hint="eastAsia"/>
          <w:szCs w:val="20"/>
          <w:lang w:val="en-US" w:eastAsia="zh-CN"/>
        </w:rPr>
        <w:t>In</w:t>
      </w:r>
      <w:r>
        <w:rPr>
          <w:rFonts w:eastAsiaTheme="minorEastAsia"/>
          <w:szCs w:val="20"/>
          <w:lang w:val="en-US" w:eastAsia="zh-CN"/>
        </w:rPr>
        <w:t xml:space="preserve"> this contribution, we provide our views on the essential enhancements for asymmetric DL </w:t>
      </w:r>
      <w:proofErr w:type="spellStart"/>
      <w:r>
        <w:rPr>
          <w:rFonts w:eastAsiaTheme="minorEastAsia"/>
          <w:szCs w:val="20"/>
          <w:lang w:val="en-US" w:eastAsia="zh-CN"/>
        </w:rPr>
        <w:t>sTRP</w:t>
      </w:r>
      <w:proofErr w:type="spellEnd"/>
      <w:r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>
        <w:rPr>
          <w:rFonts w:eastAsiaTheme="minorEastAsia"/>
          <w:szCs w:val="20"/>
          <w:lang w:val="en-US" w:eastAsia="zh-CN"/>
        </w:rPr>
        <w:t>mTRP</w:t>
      </w:r>
      <w:proofErr w:type="spellEnd"/>
      <w:r>
        <w:rPr>
          <w:rFonts w:eastAsiaTheme="minorEastAsia"/>
          <w:szCs w:val="20"/>
          <w:lang w:val="en-US" w:eastAsia="zh-CN"/>
        </w:rPr>
        <w:t xml:space="preserve"> network deployment.</w:t>
      </w:r>
    </w:p>
    <w:p w14:paraId="07CE809F" w14:textId="77777777" w:rsidR="002D4D46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onsiderations on two separate CLPC for SRS enhancement</w:t>
      </w:r>
    </w:p>
    <w:p w14:paraId="3D7FCC0B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RAN1 #119 meeting </w:t>
      </w:r>
      <w:r>
        <w:rPr>
          <w:rFonts w:eastAsiaTheme="minorEastAsia" w:hint="eastAsia"/>
          <w:vertAlign w:val="superscript"/>
          <w:lang w:val="en-US" w:eastAsia="zh-CN"/>
        </w:rPr>
        <w:t>[2]</w:t>
      </w:r>
      <w:r>
        <w:rPr>
          <w:rFonts w:eastAsiaTheme="minorEastAsia" w:hint="eastAsia"/>
          <w:lang w:val="en-US" w:eastAsia="zh-CN"/>
        </w:rPr>
        <w:t>, following agreement</w:t>
      </w:r>
      <w:del w:id="2" w:author="ZTE" w:date="2025-03-27T15:13:00Z">
        <w:r>
          <w:rPr>
            <w:rFonts w:eastAsiaTheme="minorEastAsia" w:hint="eastAsia"/>
            <w:lang w:val="en-US" w:eastAsia="zh-CN"/>
          </w:rPr>
          <w:delText>s</w:delText>
        </w:r>
      </w:del>
      <w:r>
        <w:rPr>
          <w:rFonts w:eastAsiaTheme="minorEastAsia" w:hint="eastAsia"/>
          <w:lang w:val="en-US" w:eastAsia="zh-CN"/>
        </w:rPr>
        <w:t xml:space="preserve"> </w:t>
      </w:r>
      <w:del w:id="3" w:author="ZTE" w:date="2025-03-27T15:13:00Z">
        <w:r>
          <w:rPr>
            <w:rFonts w:eastAsiaTheme="minorEastAsia"/>
            <w:lang w:val="en-US" w:eastAsia="zh-CN"/>
          </w:rPr>
          <w:delText xml:space="preserve">were </w:delText>
        </w:r>
      </w:del>
      <w:ins w:id="4" w:author="ZTE" w:date="2025-03-27T15:13:00Z">
        <w:r>
          <w:rPr>
            <w:rFonts w:eastAsiaTheme="minorEastAsia" w:hint="eastAsia"/>
            <w:lang w:val="en-US" w:eastAsia="zh-CN"/>
          </w:rPr>
          <w:t xml:space="preserve">was </w:t>
        </w:r>
      </w:ins>
      <w:r>
        <w:rPr>
          <w:rFonts w:eastAsiaTheme="minorEastAsia" w:hint="eastAsia"/>
          <w:lang w:val="en-US" w:eastAsia="zh-CN"/>
        </w:rPr>
        <w:t>reached on two separate CLPC for SRS.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D4D46" w14:paraId="5F7145F8" w14:textId="77777777">
        <w:tc>
          <w:tcPr>
            <w:tcW w:w="9514" w:type="dxa"/>
          </w:tcPr>
          <w:p w14:paraId="25B0B0A7" w14:textId="77777777" w:rsidR="002D4D46" w:rsidRDefault="00000000">
            <w:pPr>
              <w:shd w:val="clear" w:color="auto" w:fill="FFFFFF"/>
              <w:snapToGrid w:val="0"/>
              <w:rPr>
                <w:rFonts w:ascii="Times" w:eastAsia="宋体" w:hAnsi="Times"/>
                <w:color w:val="000000"/>
                <w:szCs w:val="20"/>
                <w:lang w:eastAsia="zh-CN"/>
              </w:rPr>
            </w:pPr>
            <w:r>
              <w:rPr>
                <w:rFonts w:ascii="Times" w:eastAsia="宋体" w:hAnsi="Times"/>
                <w:b/>
                <w:bCs/>
                <w:i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4E2EBFDF" w14:textId="77777777" w:rsidR="002D4D46" w:rsidRDefault="00000000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 xml:space="preserve">For an SRS resource set not configured with </w:t>
            </w:r>
            <w:proofErr w:type="spellStart"/>
            <w:r>
              <w:rPr>
                <w:rFonts w:ascii="Times" w:eastAsia="等线" w:hAnsi="Times"/>
                <w:i/>
                <w:iCs/>
                <w:szCs w:val="20"/>
                <w:lang w:eastAsia="zh-CN"/>
              </w:rPr>
              <w:t>followUnifiedTCI-StateSRS</w:t>
            </w:r>
            <w:proofErr w:type="spellEnd"/>
            <w:r>
              <w:rPr>
                <w:rFonts w:ascii="Times" w:eastAsia="等线" w:hAnsi="Times"/>
                <w:szCs w:val="20"/>
                <w:lang w:eastAsia="zh-CN"/>
              </w:rPr>
              <w:t>, regarding how to determine the PL offset and the CLPC adjustment state, down-select from the following Alts:</w:t>
            </w:r>
          </w:p>
          <w:p w14:paraId="7A6BC0C9" w14:textId="77777777" w:rsidR="002D4D4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6CB0BC62" w14:textId="77777777" w:rsidR="002D4D4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proofErr w:type="spellStart"/>
            <w:r>
              <w:rPr>
                <w:rFonts w:ascii="Times" w:eastAsia="等线" w:hAnsi="Times"/>
                <w:i/>
                <w:iCs/>
                <w:szCs w:val="20"/>
                <w:lang w:eastAsia="zh-CN"/>
              </w:rPr>
              <w:t>referenceSignal</w:t>
            </w:r>
            <w:proofErr w:type="spellEnd"/>
            <w:r>
              <w:rPr>
                <w:rFonts w:ascii="Times" w:eastAsia="等线" w:hAnsi="Times" w:cs="Times"/>
                <w:szCs w:val="20"/>
                <w:lang w:eastAsia="zh-CN"/>
              </w:rPr>
              <w:t>” in a UL TCI state is optional.</w:t>
            </w:r>
          </w:p>
          <w:p w14:paraId="4DCC6865" w14:textId="77777777" w:rsidR="002D4D4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 xml:space="preserve">Alt3: </w:t>
            </w:r>
          </w:p>
          <w:p w14:paraId="2AAF953D" w14:textId="77777777" w:rsidR="002D4D46" w:rsidRDefault="00000000">
            <w:pPr>
              <w:numPr>
                <w:ilvl w:val="1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475EFD9E" w14:textId="77777777" w:rsidR="002D4D46" w:rsidRDefault="00000000">
            <w:pPr>
              <w:numPr>
                <w:ilvl w:val="1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47967956" w14:textId="77777777" w:rsidR="002D4D4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 xml:space="preserve">Alt4: </w:t>
            </w:r>
          </w:p>
          <w:p w14:paraId="3B5E79A3" w14:textId="77777777" w:rsidR="002D4D46" w:rsidRDefault="00000000">
            <w:pPr>
              <w:numPr>
                <w:ilvl w:val="1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lastRenderedPageBreak/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25F5388A" w14:textId="77777777" w:rsidR="002D4D46" w:rsidRDefault="00000000">
            <w:pPr>
              <w:numPr>
                <w:ilvl w:val="1"/>
                <w:numId w:val="7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 xml:space="preserve">Otherwise, one PL offset and one CLPC adjustment state are applied on the SRS resources. </w:t>
            </w:r>
          </w:p>
          <w:p w14:paraId="227DD8BE" w14:textId="77777777" w:rsidR="002D4D46" w:rsidRDefault="00000000">
            <w:pPr>
              <w:numPr>
                <w:ilvl w:val="2"/>
                <w:numId w:val="7"/>
              </w:numPr>
              <w:jc w:val="both"/>
              <w:rPr>
                <w:rFonts w:ascii="Times" w:eastAsia="Calibri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FFS how to define the PL offset and CLPC adjustment state</w:t>
            </w:r>
          </w:p>
          <w:p w14:paraId="33E4086D" w14:textId="77777777" w:rsidR="002D4D46" w:rsidRDefault="002D4D46">
            <w:pPr>
              <w:rPr>
                <w:rFonts w:eastAsia="等线"/>
                <w:szCs w:val="20"/>
                <w:lang w:val="en-CA"/>
              </w:rPr>
            </w:pPr>
          </w:p>
        </w:tc>
      </w:tr>
    </w:tbl>
    <w:p w14:paraId="36CC7C90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B</w:t>
      </w:r>
      <w:r>
        <w:rPr>
          <w:rFonts w:eastAsiaTheme="minorEastAsia" w:hint="eastAsia"/>
          <w:lang w:val="en-US" w:eastAsia="zh-CN"/>
        </w:rPr>
        <w:t xml:space="preserve">asically, for this issue, we think it is an error case that an SRS resource set not configured with </w:t>
      </w:r>
      <w:proofErr w:type="spellStart"/>
      <w:r>
        <w:rPr>
          <w:rFonts w:eastAsiaTheme="minorEastAsia" w:hint="eastAsia"/>
          <w:i/>
          <w:iCs/>
          <w:lang w:val="en-US" w:eastAsia="zh-CN"/>
        </w:rPr>
        <w:t>followUnifiedTCI-StateSRS</w:t>
      </w:r>
      <w:proofErr w:type="spellEnd"/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and no SRS resource with lowest ID configured with a TCI state. </w:t>
      </w:r>
      <w:r>
        <w:rPr>
          <w:rFonts w:eastAsiaTheme="minorEastAsia"/>
          <w:lang w:val="en-US" w:eastAsia="zh-CN"/>
        </w:rPr>
        <w:t>According to</w:t>
      </w:r>
      <w:r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current</w:t>
      </w:r>
      <w:r>
        <w:rPr>
          <w:rFonts w:eastAsiaTheme="minorEastAsia" w:hint="eastAsia"/>
          <w:lang w:val="en-US" w:eastAsia="zh-CN"/>
        </w:rPr>
        <w:t xml:space="preserve"> specs in TS38.213</w:t>
      </w:r>
      <w:r>
        <w:rPr>
          <w:rFonts w:eastAsiaTheme="minorEastAsia" w:hint="eastAsia"/>
          <w:vertAlign w:val="superscript"/>
          <w:lang w:val="en-US" w:eastAsia="zh-CN"/>
        </w:rPr>
        <w:t>[3]</w:t>
      </w:r>
      <w:r>
        <w:rPr>
          <w:rFonts w:eastAsiaTheme="minorEastAsia" w:hint="eastAsia"/>
          <w:lang w:val="en-US" w:eastAsia="zh-CN"/>
        </w:rPr>
        <w:t xml:space="preserve">, it can be implied that if </w:t>
      </w:r>
      <w:proofErr w:type="spellStart"/>
      <w:r>
        <w:rPr>
          <w:rFonts w:eastAsiaTheme="minorEastAsia" w:hint="eastAsia"/>
          <w:i/>
          <w:iCs/>
          <w:lang w:val="en-US" w:eastAsia="zh-CN"/>
        </w:rPr>
        <w:t>followUnifiedTCI</w:t>
      </w:r>
      <w:proofErr w:type="spellEnd"/>
      <w:r>
        <w:rPr>
          <w:rFonts w:eastAsiaTheme="minorEastAsia" w:hint="eastAsia"/>
          <w:lang w:val="en-US" w:eastAsia="zh-CN"/>
        </w:rPr>
        <w:t xml:space="preserve">  is not provided, there must be an SRS resource configured with a lowest </w:t>
      </w:r>
      <w:r>
        <w:rPr>
          <w:rFonts w:eastAsiaTheme="minorEastAsia" w:hint="eastAsia"/>
          <w:i/>
          <w:iCs/>
          <w:lang w:val="en-US" w:eastAsia="zh-CN"/>
        </w:rPr>
        <w:t>SRS-</w:t>
      </w:r>
      <w:proofErr w:type="spellStart"/>
      <w:r>
        <w:rPr>
          <w:rFonts w:eastAsiaTheme="minorEastAsia" w:hint="eastAsia"/>
          <w:i/>
          <w:iCs/>
          <w:lang w:val="en-US" w:eastAsia="zh-CN"/>
        </w:rPr>
        <w:t>ResourceId</w:t>
      </w:r>
      <w:proofErr w:type="spellEnd"/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with a TCI state, otherwise</w:t>
      </w:r>
      <w:r>
        <w:rPr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O_UE_SRS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SRS</m:t>
            </m:r>
            <m: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rPr>
          <w:lang w:val="en-US"/>
        </w:rPr>
        <w:t>,</w:t>
      </w:r>
      <w:r>
        <w:rPr>
          <w:rFonts w:eastAsiaTheme="minorEastAsia" w:hint="eastAsia"/>
          <w:lang w:val="en-US" w:eastAsia="zh-CN"/>
        </w:rPr>
        <w:t xml:space="preserve"> can</w:t>
      </w:r>
      <w:proofErr w:type="gramStart"/>
      <w:r>
        <w:rPr>
          <w:rFonts w:eastAsiaTheme="minorEastAsia"/>
          <w:lang w:val="en-US" w:eastAsia="zh-CN"/>
        </w:rPr>
        <w:t>’</w:t>
      </w:r>
      <w:proofErr w:type="gramEnd"/>
      <w:r>
        <w:rPr>
          <w:rFonts w:eastAsiaTheme="minorEastAsia" w:hint="eastAsia"/>
          <w:lang w:val="en-US" w:eastAsia="zh-CN"/>
        </w:rPr>
        <w:t>t be acquired. 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us, the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 xml:space="preserve">Otherwise, </w:t>
      </w:r>
      <w:r>
        <w:rPr>
          <w:rFonts w:eastAsiaTheme="minorEastAsia"/>
          <w:lang w:val="en-US" w:eastAsia="zh-CN"/>
        </w:rPr>
        <w:t>…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is actually not needed to be considered according to current spec.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D4D46" w14:paraId="73B66544" w14:textId="77777777">
        <w:tc>
          <w:tcPr>
            <w:tcW w:w="9288" w:type="dxa"/>
          </w:tcPr>
          <w:p w14:paraId="5EB48FEE" w14:textId="77777777" w:rsidR="002D4D46" w:rsidRDefault="00000000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/>
              <w:ind w:left="1134" w:hanging="1134"/>
              <w:outlineLvl w:val="0"/>
              <w:rPr>
                <w:rFonts w:ascii="Arial" w:eastAsia="宋体" w:hAnsi="Arial"/>
                <w:sz w:val="36"/>
                <w:szCs w:val="20"/>
                <w:lang w:val="en-GB"/>
              </w:rPr>
            </w:pPr>
            <w:bookmarkStart w:id="5" w:name="_Toc29899529"/>
            <w:bookmarkStart w:id="6" w:name="_Toc29899111"/>
            <w:bookmarkStart w:id="7" w:name="_Toc45699166"/>
            <w:bookmarkStart w:id="8" w:name="_Toc29894812"/>
            <w:bookmarkStart w:id="9" w:name="_Toc20311556"/>
            <w:bookmarkStart w:id="10" w:name="_Toc12021444"/>
            <w:bookmarkStart w:id="11" w:name="_Toc169603392"/>
            <w:bookmarkStart w:id="12" w:name="_Toc29917266"/>
            <w:bookmarkStart w:id="13" w:name="_Toc26719381"/>
            <w:bookmarkStart w:id="14" w:name="_Toc36498140"/>
            <w:r>
              <w:rPr>
                <w:rFonts w:ascii="Arial" w:eastAsia="宋体" w:hAnsi="Arial"/>
                <w:sz w:val="36"/>
                <w:szCs w:val="20"/>
                <w:lang w:val="en-GB"/>
              </w:rPr>
              <w:t>7</w:t>
            </w:r>
            <w:r>
              <w:rPr>
                <w:rFonts w:ascii="Arial" w:eastAsia="宋体" w:hAnsi="Arial"/>
                <w:sz w:val="36"/>
                <w:szCs w:val="20"/>
                <w:lang w:val="en-GB"/>
              </w:rPr>
              <w:tab/>
              <w:t>Uplink Power control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5CEF59A" w14:textId="77777777" w:rsidR="002D4D46" w:rsidRDefault="00000000">
            <w:pPr>
              <w:pStyle w:val="B3"/>
              <w:ind w:left="0" w:firstLine="0"/>
              <w:jc w:val="center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&lt;unrelated parts omitted&gt;</w:t>
            </w:r>
          </w:p>
          <w:p w14:paraId="4EB3F9F5" w14:textId="77777777" w:rsidR="002D4D46" w:rsidRDefault="00000000">
            <w:pPr>
              <w:spacing w:after="180"/>
              <w:rPr>
                <w:rFonts w:eastAsia="宋体"/>
                <w:szCs w:val="20"/>
                <w:lang w:val="en-GB" w:eastAsia="ko-KR"/>
              </w:rPr>
            </w:pPr>
            <w:r>
              <w:rPr>
                <w:rFonts w:eastAsia="宋体"/>
                <w:szCs w:val="20"/>
                <w:lang w:val="en-GB" w:eastAsia="ko-KR"/>
              </w:rPr>
              <w:t xml:space="preserve">In the remaining of this clause, if a UE is provided </w:t>
            </w:r>
            <w:r>
              <w:rPr>
                <w:rFonts w:eastAsia="宋体" w:cs="Times"/>
                <w:i/>
                <w:iCs/>
                <w:szCs w:val="18"/>
                <w:lang w:val="en-GB" w:eastAsia="zh-CN"/>
              </w:rPr>
              <w:t>TCI-State</w:t>
            </w:r>
            <w:r>
              <w:rPr>
                <w:rFonts w:eastAsia="宋体" w:cs="Times"/>
                <w:iCs/>
                <w:szCs w:val="18"/>
                <w:lang w:val="en-GB" w:eastAsia="zh-CN"/>
              </w:rPr>
              <w:t xml:space="preserve"> in</w:t>
            </w:r>
            <w:r>
              <w:rPr>
                <w:rFonts w:eastAsia="宋体"/>
                <w:szCs w:val="20"/>
                <w:lang w:val="en-GB"/>
              </w:rPr>
              <w:t xml:space="preserve"> </w:t>
            </w:r>
            <w:r>
              <w:rPr>
                <w:rFonts w:eastAsia="宋体" w:cs="Times"/>
                <w:i/>
                <w:szCs w:val="18"/>
                <w:lang w:val="en-GB" w:eastAsia="zh-CN"/>
              </w:rPr>
              <w:t>dl-</w:t>
            </w:r>
            <w:proofErr w:type="spellStart"/>
            <w:r>
              <w:rPr>
                <w:rFonts w:eastAsia="宋体" w:cs="Times"/>
                <w:i/>
                <w:szCs w:val="18"/>
                <w:lang w:val="en-GB" w:eastAsia="zh-CN"/>
              </w:rPr>
              <w:t>OrJointTCI</w:t>
            </w:r>
            <w:proofErr w:type="spellEnd"/>
            <w:r>
              <w:rPr>
                <w:rFonts w:eastAsia="宋体" w:cs="Times"/>
                <w:i/>
                <w:szCs w:val="18"/>
                <w:lang w:val="en-GB" w:eastAsia="zh-CN"/>
              </w:rPr>
              <w:t>-</w:t>
            </w:r>
            <w:proofErr w:type="spellStart"/>
            <w:r>
              <w:rPr>
                <w:rFonts w:eastAsia="宋体" w:cs="Times"/>
                <w:i/>
                <w:szCs w:val="18"/>
                <w:lang w:val="en-GB" w:eastAsia="zh-CN"/>
              </w:rPr>
              <w:t>StateList</w:t>
            </w:r>
            <w:proofErr w:type="spellEnd"/>
            <w:r>
              <w:rPr>
                <w:rFonts w:eastAsia="宋体" w:cs="Times"/>
                <w:iCs/>
                <w:szCs w:val="18"/>
                <w:lang w:val="en-GB" w:eastAsia="zh-CN"/>
              </w:rPr>
              <w:t xml:space="preserve"> </w:t>
            </w:r>
            <w:r>
              <w:rPr>
                <w:rFonts w:eastAsia="宋体" w:cs="Times"/>
                <w:iCs/>
                <w:szCs w:val="18"/>
                <w:lang w:eastAsia="zh-CN"/>
              </w:rPr>
              <w:t>or</w:t>
            </w:r>
            <w:r>
              <w:rPr>
                <w:rFonts w:eastAsia="宋体"/>
                <w:szCs w:val="20"/>
              </w:rPr>
              <w:t xml:space="preserve"> </w:t>
            </w:r>
            <w:r>
              <w:rPr>
                <w:rFonts w:eastAsia="宋体"/>
                <w:i/>
                <w:iCs/>
                <w:szCs w:val="20"/>
              </w:rPr>
              <w:t>TCI-UL-State,</w:t>
            </w:r>
            <w:r>
              <w:rPr>
                <w:rFonts w:eastAsia="宋体"/>
                <w:szCs w:val="20"/>
                <w:lang w:val="en-GB" w:eastAsia="ko-KR"/>
              </w:rPr>
              <w:t xml:space="preserve"> and for each indicated one or two </w:t>
            </w:r>
            <w:r>
              <w:rPr>
                <w:rFonts w:eastAsia="宋体" w:cs="Times"/>
                <w:i/>
                <w:iCs/>
                <w:szCs w:val="18"/>
                <w:lang w:val="en-GB" w:eastAsia="zh-CN"/>
              </w:rPr>
              <w:t>TCI-State</w:t>
            </w:r>
            <w:r>
              <w:rPr>
                <w:rFonts w:eastAsia="宋体" w:cs="Times"/>
                <w:iCs/>
                <w:szCs w:val="18"/>
                <w:lang w:val="en-GB" w:eastAsia="zh-CN"/>
              </w:rPr>
              <w:t xml:space="preserve"> </w:t>
            </w:r>
            <w:r>
              <w:rPr>
                <w:rFonts w:eastAsia="宋体" w:cs="Times"/>
                <w:iCs/>
                <w:szCs w:val="18"/>
                <w:lang w:eastAsia="zh-CN"/>
              </w:rPr>
              <w:t>or</w:t>
            </w:r>
            <w:r>
              <w:rPr>
                <w:rFonts w:eastAsia="宋体"/>
                <w:szCs w:val="20"/>
              </w:rPr>
              <w:t xml:space="preserve"> </w:t>
            </w:r>
            <w:r>
              <w:rPr>
                <w:rFonts w:eastAsia="宋体"/>
                <w:i/>
                <w:iCs/>
                <w:szCs w:val="20"/>
              </w:rPr>
              <w:t>TCI-UL-State</w:t>
            </w:r>
            <w:r>
              <w:rPr>
                <w:rFonts w:eastAsia="宋体"/>
                <w:szCs w:val="20"/>
              </w:rPr>
              <w:t xml:space="preserve"> </w:t>
            </w:r>
            <w:r>
              <w:rPr>
                <w:rFonts w:eastAsia="宋体"/>
                <w:szCs w:val="20"/>
                <w:lang w:val="en-GB"/>
              </w:rPr>
              <w:t xml:space="preserve">of a PUSCH, PUCCH, or SRS transmission occasion </w:t>
            </w:r>
            <w:r>
              <w:rPr>
                <w:rFonts w:eastAsia="宋体"/>
                <w:szCs w:val="20"/>
              </w:rPr>
              <w:t>as described in [6, TS 38.214]</w:t>
            </w:r>
            <w:r>
              <w:rPr>
                <w:rFonts w:eastAsia="宋体"/>
                <w:szCs w:val="20"/>
                <w:lang w:val="en-GB" w:eastAsia="ko-KR"/>
              </w:rPr>
              <w:t xml:space="preserve"> </w:t>
            </w:r>
          </w:p>
          <w:p w14:paraId="357975AE" w14:textId="77777777" w:rsidR="002D4D46" w:rsidRDefault="00000000">
            <w:pPr>
              <w:pStyle w:val="B3"/>
              <w:ind w:left="0" w:firstLine="0"/>
              <w:jc w:val="center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&lt;unrelated parts omitted&gt;</w:t>
            </w:r>
          </w:p>
          <w:p w14:paraId="13C12331" w14:textId="77777777" w:rsidR="002D4D46" w:rsidRDefault="00000000">
            <w:pPr>
              <w:spacing w:after="180"/>
              <w:ind w:left="568" w:hanging="284"/>
              <w:rPr>
                <w:rFonts w:eastAsia="宋体"/>
                <w:szCs w:val="20"/>
              </w:rPr>
            </w:pPr>
            <w:r w:rsidRPr="00CB2054">
              <w:rPr>
                <w:rFonts w:eastAsia="宋体"/>
                <w:szCs w:val="20"/>
                <w:rPrChange w:id="15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>-</w:t>
            </w:r>
            <w:r w:rsidRPr="00CB2054">
              <w:rPr>
                <w:rFonts w:eastAsia="宋体"/>
                <w:szCs w:val="20"/>
                <w:rPrChange w:id="16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ab/>
            </w:r>
            <w:r>
              <w:rPr>
                <w:rFonts w:eastAsia="宋体"/>
                <w:szCs w:val="20"/>
              </w:rPr>
              <w:t xml:space="preserve">in clause 7.3.1, if </w:t>
            </w:r>
            <w:r w:rsidRPr="00CB2054">
              <w:rPr>
                <w:rFonts w:eastAsia="宋体"/>
                <w:i/>
                <w:szCs w:val="20"/>
                <w:rPrChange w:id="17" w:author="航 尹" w:date="2025-03-28T09:10:00Z" w16du:dateUtc="2025-03-28T01:10:00Z">
                  <w:rPr>
                    <w:rFonts w:eastAsia="宋体"/>
                    <w:i/>
                    <w:szCs w:val="20"/>
                    <w:lang w:val="zh-CN"/>
                  </w:rPr>
                </w:rPrChange>
              </w:rPr>
              <w:t>p0AlphaSetforSRS</w:t>
            </w:r>
            <w:r>
              <w:rPr>
                <w:rFonts w:eastAsia="宋体"/>
                <w:szCs w:val="20"/>
              </w:rPr>
              <w:t xml:space="preserve"> is provided, </w:t>
            </w:r>
          </w:p>
          <w:p w14:paraId="1A52DB08" w14:textId="77777777" w:rsidR="002D4D46" w:rsidRPr="00CB2054" w:rsidRDefault="00000000">
            <w:pPr>
              <w:spacing w:after="180"/>
              <w:ind w:left="851" w:hanging="284"/>
              <w:rPr>
                <w:rFonts w:eastAsia="宋体"/>
                <w:szCs w:val="20"/>
                <w:rPrChange w:id="18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</w:pPr>
            <w:r w:rsidRPr="00CB2054">
              <w:rPr>
                <w:rFonts w:eastAsia="宋体"/>
                <w:szCs w:val="20"/>
                <w:rPrChange w:id="19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>-</w:t>
            </w:r>
            <w:r w:rsidRPr="00CB2054">
              <w:rPr>
                <w:rFonts w:eastAsia="宋体"/>
                <w:szCs w:val="20"/>
                <w:rPrChange w:id="20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ab/>
              <w:t xml:space="preserve">if </w:t>
            </w:r>
            <w:proofErr w:type="spellStart"/>
            <w:r w:rsidRPr="00CB2054">
              <w:rPr>
                <w:rFonts w:eastAsia="宋体"/>
                <w:i/>
                <w:iCs/>
                <w:szCs w:val="20"/>
                <w:rPrChange w:id="21" w:author="航 尹" w:date="2025-03-28T09:10:00Z" w16du:dateUtc="2025-03-28T01:10:00Z">
                  <w:rPr>
                    <w:rFonts w:eastAsia="宋体"/>
                    <w:i/>
                    <w:iCs/>
                    <w:szCs w:val="20"/>
                    <w:lang w:val="zh-CN"/>
                  </w:rPr>
                </w:rPrChange>
              </w:rPr>
              <w:t>followUnifiedTCI</w:t>
            </w:r>
            <w:proofErr w:type="spellEnd"/>
            <w:r>
              <w:rPr>
                <w:rFonts w:eastAsia="宋体"/>
                <w:i/>
                <w:iCs/>
                <w:szCs w:val="20"/>
                <w:lang w:val="en-GB"/>
              </w:rPr>
              <w:t>-S</w:t>
            </w:r>
            <w:proofErr w:type="spellStart"/>
            <w:r w:rsidRPr="00CB2054">
              <w:rPr>
                <w:rFonts w:eastAsia="宋体"/>
                <w:i/>
                <w:iCs/>
                <w:szCs w:val="20"/>
                <w:rPrChange w:id="22" w:author="航 尹" w:date="2025-03-28T09:10:00Z" w16du:dateUtc="2025-03-28T01:10:00Z">
                  <w:rPr>
                    <w:rFonts w:eastAsia="宋体"/>
                    <w:i/>
                    <w:iCs/>
                    <w:szCs w:val="20"/>
                    <w:lang w:val="zh-CN"/>
                  </w:rPr>
                </w:rPrChange>
              </w:rPr>
              <w:t>tateSRS</w:t>
            </w:r>
            <w:proofErr w:type="spellEnd"/>
            <w:r w:rsidRPr="00CB2054">
              <w:rPr>
                <w:rFonts w:eastAsia="宋体"/>
                <w:szCs w:val="20"/>
                <w:rPrChange w:id="23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 is provided for a SRS resource set, </w:t>
            </w:r>
            <w:r w:rsidRPr="00CB2054">
              <w:rPr>
                <w:rFonts w:eastAsia="宋体"/>
                <w:szCs w:val="20"/>
                <w:lang w:eastAsia="ko-KR"/>
                <w:rPrChange w:id="24" w:author="航 尹" w:date="2025-03-28T09:10:00Z" w16du:dateUtc="2025-03-28T01:10:00Z">
                  <w:rPr>
                    <w:rFonts w:eastAsia="宋体"/>
                    <w:szCs w:val="20"/>
                    <w:lang w:val="zh-CN" w:eastAsia="ko-KR"/>
                  </w:rPr>
                </w:rPrChange>
              </w:rPr>
              <w:t>the values of</w:t>
            </w:r>
            <w:r>
              <w:rPr>
                <w:rFonts w:eastAsia="宋体"/>
                <w:szCs w:val="20"/>
                <w:lang w:val="en-GB" w:eastAsia="ko-KR"/>
              </w:rPr>
              <w:t xml:space="preserve"> </w:t>
            </w:r>
            <w:r w:rsidRPr="00CB2054">
              <w:rPr>
                <w:rFonts w:eastAsia="宋体"/>
                <w:szCs w:val="20"/>
                <w:lang w:eastAsia="ko-KR"/>
                <w:rPrChange w:id="25" w:author="航 尹" w:date="2025-03-28T09:10:00Z" w16du:dateUtc="2025-03-28T01:10:00Z">
                  <w:rPr>
                    <w:rFonts w:eastAsia="宋体"/>
                    <w:szCs w:val="20"/>
                    <w:lang w:val="zh-CN" w:eastAsia="ko-KR"/>
                  </w:rPr>
                </w:rPrChange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iCs/>
                      <w:szCs w:val="20"/>
                      <w:rPrChange w:id="26" w:author="航 尹" w:date="2025-03-28T09:10:00Z" w16du:dateUtc="2025-03-28T01:10:00Z">
                        <w:rPr>
                          <w:rFonts w:ascii="Cambria Math" w:eastAsia="宋体"/>
                          <w:iCs/>
                          <w:szCs w:val="20"/>
                          <w:lang w:val="zh-CN"/>
                        </w:rPr>
                      </w:rPrChange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27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28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29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szCs w:val="20"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szCs w:val="20"/>
                          <w:lang w:val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/>
                          <w:szCs w:val="20"/>
                          <w:lang w:val="zh-CN"/>
                        </w:rPr>
                        <m:t>s</m:t>
                      </m:r>
                    </m:sub>
                  </m:sSub>
                </m:e>
              </m:d>
            </m:oMath>
            <w:r w:rsidRPr="00CB2054">
              <w:rPr>
                <w:rFonts w:eastAsia="宋体"/>
                <w:szCs w:val="20"/>
                <w:rPrChange w:id="30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31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SRS</m:t>
                  </m:r>
                  <m:r>
                    <w:rPr>
                      <w:rFonts w:ascii="Cambria Math" w:eastAsia="宋体"/>
                      <w:szCs w:val="20"/>
                      <w:rPrChange w:id="32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33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34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szCs w:val="20"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szCs w:val="20"/>
                          <w:lang w:val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/>
                          <w:szCs w:val="20"/>
                          <w:lang w:val="zh-CN"/>
                        </w:rPr>
                        <m:t>s</m:t>
                      </m:r>
                    </m:sub>
                  </m:sSub>
                </m:e>
              </m:d>
            </m:oMath>
            <w:r w:rsidRPr="00CB2054">
              <w:rPr>
                <w:rFonts w:eastAsia="宋体"/>
                <w:szCs w:val="20"/>
                <w:rPrChange w:id="35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, and SRS power control adjustment state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l</m:t>
              </m:r>
            </m:oMath>
            <w:r w:rsidRPr="00CB2054">
              <w:rPr>
                <w:rFonts w:eastAsia="宋体"/>
                <w:szCs w:val="20"/>
                <w:rPrChange w:id="36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 are provided by </w:t>
            </w:r>
            <w:r w:rsidRPr="00CB2054">
              <w:rPr>
                <w:rFonts w:eastAsia="宋体"/>
                <w:i/>
                <w:szCs w:val="20"/>
                <w:rPrChange w:id="37" w:author="航 尹" w:date="2025-03-28T09:10:00Z" w16du:dateUtc="2025-03-28T01:10:00Z">
                  <w:rPr>
                    <w:rFonts w:eastAsia="宋体"/>
                    <w:i/>
                    <w:szCs w:val="20"/>
                    <w:lang w:val="zh-CN"/>
                  </w:rPr>
                </w:rPrChange>
              </w:rPr>
              <w:t>p0AlphaSetforSRS</w:t>
            </w:r>
            <w:r w:rsidRPr="00CB2054">
              <w:rPr>
                <w:rFonts w:eastAsia="宋体"/>
                <w:szCs w:val="20"/>
                <w:rPrChange w:id="38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 associated with the indicated </w:t>
            </w:r>
            <w:r w:rsidRPr="00CB2054">
              <w:rPr>
                <w:rFonts w:eastAsia="宋体"/>
                <w:i/>
                <w:iCs/>
                <w:szCs w:val="20"/>
                <w:rPrChange w:id="39" w:author="航 尹" w:date="2025-03-28T09:10:00Z" w16du:dateUtc="2025-03-28T01:10:00Z">
                  <w:rPr>
                    <w:rFonts w:eastAsia="宋体"/>
                    <w:i/>
                    <w:iCs/>
                    <w:szCs w:val="20"/>
                    <w:lang w:val="zh-CN"/>
                  </w:rPr>
                </w:rPrChange>
              </w:rPr>
              <w:t>TCI</w:t>
            </w:r>
            <w:r>
              <w:rPr>
                <w:rFonts w:eastAsia="宋体"/>
                <w:i/>
                <w:iCs/>
                <w:szCs w:val="20"/>
                <w:lang w:val="en-GB"/>
              </w:rPr>
              <w:t>-</w:t>
            </w:r>
            <w:r w:rsidRPr="00CB2054">
              <w:rPr>
                <w:rFonts w:eastAsia="宋体"/>
                <w:i/>
                <w:iCs/>
                <w:szCs w:val="20"/>
                <w:rPrChange w:id="40" w:author="航 尹" w:date="2025-03-28T09:10:00Z" w16du:dateUtc="2025-03-28T01:10:00Z">
                  <w:rPr>
                    <w:rFonts w:eastAsia="宋体"/>
                    <w:i/>
                    <w:iCs/>
                    <w:szCs w:val="20"/>
                    <w:lang w:val="zh-CN"/>
                  </w:rPr>
                </w:rPrChange>
              </w:rPr>
              <w:t>State</w:t>
            </w:r>
            <w:r w:rsidRPr="00CB2054">
              <w:rPr>
                <w:rFonts w:eastAsia="宋体"/>
                <w:szCs w:val="20"/>
                <w:rPrChange w:id="41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 or </w:t>
            </w:r>
            <w:r>
              <w:rPr>
                <w:rFonts w:eastAsia="宋体"/>
                <w:i/>
                <w:iCs/>
                <w:szCs w:val="20"/>
              </w:rPr>
              <w:t>TCI-UL-State</w:t>
            </w:r>
          </w:p>
          <w:p w14:paraId="1A3AEB74" w14:textId="77777777" w:rsidR="002D4D46" w:rsidRDefault="00000000">
            <w:pPr>
              <w:spacing w:after="180"/>
              <w:ind w:left="851" w:hanging="284"/>
              <w:rPr>
                <w:rFonts w:eastAsia="宋体"/>
                <w:szCs w:val="20"/>
              </w:rPr>
            </w:pPr>
            <w:r w:rsidRPr="00CB2054">
              <w:rPr>
                <w:rFonts w:eastAsia="宋体"/>
                <w:szCs w:val="20"/>
                <w:rPrChange w:id="42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>-</w:t>
            </w:r>
            <w:r w:rsidRPr="00CB2054">
              <w:rPr>
                <w:rFonts w:eastAsia="宋体"/>
                <w:szCs w:val="20"/>
                <w:rPrChange w:id="43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ab/>
              <w:t xml:space="preserve">else, if </w:t>
            </w:r>
            <w:proofErr w:type="spellStart"/>
            <w:r w:rsidRPr="00CB2054">
              <w:rPr>
                <w:rFonts w:eastAsia="宋体"/>
                <w:i/>
                <w:iCs/>
                <w:szCs w:val="20"/>
                <w:rPrChange w:id="44" w:author="航 尹" w:date="2025-03-28T09:10:00Z" w16du:dateUtc="2025-03-28T01:10:00Z">
                  <w:rPr>
                    <w:rFonts w:eastAsia="宋体"/>
                    <w:i/>
                    <w:iCs/>
                    <w:szCs w:val="20"/>
                    <w:lang w:val="zh-CN"/>
                  </w:rPr>
                </w:rPrChange>
              </w:rPr>
              <w:t>followUnifiedTCI</w:t>
            </w:r>
            <w:proofErr w:type="spellEnd"/>
            <w:r>
              <w:rPr>
                <w:rFonts w:eastAsia="宋体"/>
                <w:i/>
                <w:iCs/>
                <w:szCs w:val="20"/>
                <w:lang w:val="en-GB"/>
              </w:rPr>
              <w:t>-S</w:t>
            </w:r>
            <w:proofErr w:type="spellStart"/>
            <w:r w:rsidRPr="00CB2054">
              <w:rPr>
                <w:rFonts w:eastAsia="宋体"/>
                <w:i/>
                <w:iCs/>
                <w:szCs w:val="20"/>
                <w:rPrChange w:id="45" w:author="航 尹" w:date="2025-03-28T09:10:00Z" w16du:dateUtc="2025-03-28T01:10:00Z">
                  <w:rPr>
                    <w:rFonts w:eastAsia="宋体"/>
                    <w:i/>
                    <w:iCs/>
                    <w:szCs w:val="20"/>
                    <w:lang w:val="zh-CN"/>
                  </w:rPr>
                </w:rPrChange>
              </w:rPr>
              <w:t>tateSRS</w:t>
            </w:r>
            <w:proofErr w:type="spellEnd"/>
            <w:r w:rsidRPr="00CB2054">
              <w:rPr>
                <w:rFonts w:eastAsia="宋体"/>
                <w:szCs w:val="20"/>
                <w:rPrChange w:id="46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 is not provided for a SRS resource set and for a SRS resource from the SRS resource set</w:t>
            </w:r>
            <w:r>
              <w:rPr>
                <w:rFonts w:eastAsia="宋体"/>
                <w:szCs w:val="20"/>
                <w:lang w:val="en-GB"/>
              </w:rPr>
              <w:t>,</w:t>
            </w:r>
            <w:r w:rsidRPr="00CB2054">
              <w:rPr>
                <w:rFonts w:eastAsia="宋体"/>
                <w:szCs w:val="20"/>
                <w:lang w:eastAsia="ko-KR"/>
                <w:rPrChange w:id="47" w:author="航 尹" w:date="2025-03-28T09:10:00Z" w16du:dateUtc="2025-03-28T01:10:00Z">
                  <w:rPr>
                    <w:rFonts w:eastAsia="宋体"/>
                    <w:szCs w:val="20"/>
                    <w:lang w:val="zh-CN" w:eastAsia="ko-KR"/>
                  </w:rPr>
                </w:rPrChange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iCs/>
                      <w:szCs w:val="20"/>
                      <w:rPrChange w:id="48" w:author="航 尹" w:date="2025-03-28T09:10:00Z" w16du:dateUtc="2025-03-28T01:10:00Z">
                        <w:rPr>
                          <w:rFonts w:ascii="Cambria Math" w:eastAsia="宋体"/>
                          <w:iCs/>
                          <w:szCs w:val="20"/>
                          <w:lang w:val="zh-CN"/>
                        </w:rPr>
                      </w:rPrChange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49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50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51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szCs w:val="20"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szCs w:val="20"/>
                          <w:lang w:val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/>
                          <w:szCs w:val="20"/>
                          <w:lang w:val="zh-CN"/>
                        </w:rPr>
                        <m:t>s</m:t>
                      </m:r>
                    </m:sub>
                  </m:sSub>
                </m:e>
              </m:d>
            </m:oMath>
            <w:r w:rsidRPr="00CB2054">
              <w:rPr>
                <w:rFonts w:eastAsia="宋体"/>
                <w:szCs w:val="20"/>
                <w:rPrChange w:id="52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53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SRS</m:t>
                  </m:r>
                  <m:r>
                    <w:rPr>
                      <w:rFonts w:ascii="Cambria Math" w:eastAsia="宋体"/>
                      <w:szCs w:val="20"/>
                      <w:rPrChange w:id="54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55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Cs w:val="20"/>
                      <w:rPrChange w:id="56" w:author="航 尹" w:date="2025-03-28T09:10:00Z" w16du:dateUtc="2025-03-28T01:10:00Z">
                        <w:rPr>
                          <w:rFonts w:ascii="Cambria Math" w:eastAsia="宋体"/>
                          <w:szCs w:val="20"/>
                          <w:lang w:val="zh-CN"/>
                        </w:rPr>
                      </w:rPrChange>
                    </w:rPr>
                    <m:t>,</m:t>
                  </m:r>
                  <m:r>
                    <w:rPr>
                      <w:rFonts w:ascii="Cambria Math" w:eastAsia="宋体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szCs w:val="20"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szCs w:val="20"/>
                          <w:lang w:val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/>
                          <w:szCs w:val="20"/>
                          <w:lang w:val="zh-CN"/>
                        </w:rPr>
                        <m:t>s</m:t>
                      </m:r>
                    </m:sub>
                  </m:sSub>
                </m:e>
              </m:d>
            </m:oMath>
            <w:r w:rsidRPr="00CB2054">
              <w:rPr>
                <w:rFonts w:eastAsia="宋体"/>
                <w:szCs w:val="20"/>
                <w:rPrChange w:id="57" w:author="航 尹" w:date="2025-03-28T09:10:00Z" w16du:dateUtc="2025-03-28T01:10:00Z">
                  <w:rPr>
                    <w:rFonts w:eastAsia="宋体"/>
                    <w:szCs w:val="20"/>
                    <w:lang w:val="zh-CN"/>
                  </w:rPr>
                </w:rPrChange>
              </w:rPr>
              <w:t xml:space="preserve">, and SRS power control adjustment state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l</m:t>
              </m:r>
            </m:oMath>
            <w:r w:rsidRPr="00CB2054">
              <w:rPr>
                <w:rFonts w:eastAsia="宋体"/>
                <w:szCs w:val="20"/>
                <w:highlight w:val="yellow"/>
                <w:rPrChange w:id="58" w:author="航 尹" w:date="2025-03-28T09:10:00Z" w16du:dateUtc="2025-03-28T01:10:00Z">
                  <w:rPr>
                    <w:rFonts w:eastAsia="宋体"/>
                    <w:szCs w:val="20"/>
                    <w:highlight w:val="yellow"/>
                    <w:lang w:val="zh-CN"/>
                  </w:rPr>
                </w:rPrChange>
              </w:rPr>
              <w:t xml:space="preserve"> are provided by </w:t>
            </w:r>
            <w:r w:rsidRPr="00CB2054">
              <w:rPr>
                <w:rFonts w:eastAsia="宋体"/>
                <w:i/>
                <w:szCs w:val="20"/>
                <w:highlight w:val="yellow"/>
                <w:rPrChange w:id="59" w:author="航 尹" w:date="2025-03-28T09:10:00Z" w16du:dateUtc="2025-03-28T01:10:00Z">
                  <w:rPr>
                    <w:rFonts w:eastAsia="宋体"/>
                    <w:i/>
                    <w:szCs w:val="20"/>
                    <w:highlight w:val="yellow"/>
                    <w:lang w:val="zh-CN"/>
                  </w:rPr>
                </w:rPrChange>
              </w:rPr>
              <w:t>p0AlphaSetforSRS</w:t>
            </w:r>
            <w:r w:rsidRPr="00CB2054">
              <w:rPr>
                <w:rFonts w:eastAsia="宋体"/>
                <w:szCs w:val="20"/>
                <w:highlight w:val="yellow"/>
                <w:rPrChange w:id="60" w:author="航 尹" w:date="2025-03-28T09:10:00Z" w16du:dateUtc="2025-03-28T01:10:00Z">
                  <w:rPr>
                    <w:rFonts w:eastAsia="宋体"/>
                    <w:szCs w:val="20"/>
                    <w:highlight w:val="yellow"/>
                    <w:lang w:val="zh-CN"/>
                  </w:rPr>
                </w:rPrChange>
              </w:rPr>
              <w:t xml:space="preserve"> associated with </w:t>
            </w:r>
            <w:r>
              <w:rPr>
                <w:rFonts w:eastAsia="宋体"/>
                <w:i/>
                <w:iCs/>
                <w:szCs w:val="20"/>
                <w:highlight w:val="yellow"/>
              </w:rPr>
              <w:t>TCI-State</w:t>
            </w:r>
            <w:r>
              <w:rPr>
                <w:rFonts w:eastAsia="宋体"/>
                <w:szCs w:val="20"/>
                <w:highlight w:val="yellow"/>
              </w:rPr>
              <w:t xml:space="preserve"> or </w:t>
            </w:r>
            <w:r>
              <w:rPr>
                <w:rFonts w:eastAsia="宋体"/>
                <w:i/>
                <w:iCs/>
                <w:szCs w:val="20"/>
                <w:highlight w:val="yellow"/>
              </w:rPr>
              <w:t xml:space="preserve">TCI-UL-State </w:t>
            </w:r>
            <w:r>
              <w:rPr>
                <w:rFonts w:eastAsia="宋体"/>
                <w:szCs w:val="20"/>
                <w:highlight w:val="yellow"/>
              </w:rPr>
              <w:t xml:space="preserve">of an SRS resource with lowest </w:t>
            </w:r>
            <w:r>
              <w:rPr>
                <w:rFonts w:eastAsia="宋体"/>
                <w:i/>
                <w:iCs/>
                <w:szCs w:val="20"/>
                <w:highlight w:val="yellow"/>
              </w:rPr>
              <w:t>SRS-</w:t>
            </w:r>
            <w:proofErr w:type="spellStart"/>
            <w:r>
              <w:rPr>
                <w:rFonts w:eastAsia="宋体"/>
                <w:i/>
                <w:iCs/>
                <w:szCs w:val="20"/>
                <w:highlight w:val="yellow"/>
              </w:rPr>
              <w:t>ResourceId</w:t>
            </w:r>
            <w:proofErr w:type="spellEnd"/>
            <w:r>
              <w:rPr>
                <w:rFonts w:eastAsia="宋体"/>
                <w:szCs w:val="20"/>
                <w:highlight w:val="yellow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eastAsia="宋体"/>
                      <w:szCs w:val="20"/>
                      <w:highlight w:val="yellow"/>
                      <w:lang w:val="zh-CN"/>
                    </w:rPr>
                    <m:t>d</m:t>
                  </m:r>
                </m:sub>
              </m:sSub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</w:t>
            </w:r>
            <w:r>
              <w:rPr>
                <w:rFonts w:eastAsia="宋体"/>
                <w:szCs w:val="20"/>
                <w:highlight w:val="yellow"/>
              </w:rPr>
              <w:t xml:space="preserve">for obtaining a pathloss estimate for the SRS transmission is provided by </w:t>
            </w:r>
            <w:r w:rsidRPr="00CB2054">
              <w:rPr>
                <w:rFonts w:eastAsia="宋体"/>
                <w:i/>
                <w:szCs w:val="20"/>
                <w:highlight w:val="yellow"/>
                <w:rPrChange w:id="61" w:author="航 尹" w:date="2025-03-28T09:10:00Z" w16du:dateUtc="2025-03-28T01:10:00Z">
                  <w:rPr>
                    <w:rFonts w:eastAsia="宋体"/>
                    <w:i/>
                    <w:szCs w:val="20"/>
                    <w:highlight w:val="yellow"/>
                    <w:lang w:val="zh-CN"/>
                  </w:rPr>
                </w:rPrChange>
              </w:rPr>
              <w:t>pathlossReferenceRS-Id-r17</w:t>
            </w:r>
            <w:r>
              <w:rPr>
                <w:rFonts w:eastAsia="宋体"/>
                <w:szCs w:val="20"/>
                <w:highlight w:val="yellow"/>
              </w:rPr>
              <w:t xml:space="preserve"> associated with or included in the </w:t>
            </w:r>
            <w:r>
              <w:rPr>
                <w:rFonts w:eastAsia="宋体"/>
                <w:i/>
                <w:iCs/>
                <w:szCs w:val="20"/>
                <w:highlight w:val="yellow"/>
              </w:rPr>
              <w:t>TCI-State</w:t>
            </w:r>
            <w:r>
              <w:rPr>
                <w:rFonts w:eastAsia="宋体"/>
                <w:szCs w:val="20"/>
                <w:highlight w:val="yellow"/>
              </w:rPr>
              <w:t xml:space="preserve"> or </w:t>
            </w:r>
            <w:r>
              <w:rPr>
                <w:rFonts w:eastAsia="宋体"/>
                <w:i/>
                <w:iCs/>
                <w:szCs w:val="20"/>
                <w:highlight w:val="yellow"/>
              </w:rPr>
              <w:t>TCI-UL-State</w:t>
            </w:r>
            <w:r>
              <w:rPr>
                <w:rFonts w:eastAsia="宋体"/>
                <w:szCs w:val="20"/>
                <w:highlight w:val="yellow"/>
              </w:rPr>
              <w:t xml:space="preserve"> of an SRS resource with lowest </w:t>
            </w:r>
            <w:r>
              <w:rPr>
                <w:rFonts w:eastAsia="宋体"/>
                <w:i/>
                <w:iCs/>
                <w:szCs w:val="20"/>
                <w:highlight w:val="yellow"/>
              </w:rPr>
              <w:t>SRS-</w:t>
            </w:r>
            <w:proofErr w:type="spellStart"/>
            <w:r>
              <w:rPr>
                <w:rFonts w:eastAsia="宋体"/>
                <w:i/>
                <w:iCs/>
                <w:szCs w:val="20"/>
                <w:highlight w:val="yellow"/>
              </w:rPr>
              <w:t>ResourceId</w:t>
            </w:r>
            <w:proofErr w:type="spellEnd"/>
            <w:r>
              <w:rPr>
                <w:rFonts w:eastAsia="宋体"/>
                <w:szCs w:val="20"/>
                <w:highlight w:val="yellow"/>
              </w:rPr>
              <w:t xml:space="preserve"> in the SRS resource set</w:t>
            </w:r>
          </w:p>
        </w:tc>
      </w:tr>
    </w:tbl>
    <w:p w14:paraId="53F34C7C" w14:textId="77777777" w:rsidR="002D4D46" w:rsidRDefault="00000000">
      <w:pPr>
        <w:jc w:val="both"/>
        <w:rPr>
          <w:rFonts w:eastAsia="等线"/>
          <w:szCs w:val="20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for Alt1 and Alt2, the only differen</w:t>
      </w:r>
      <w:ins w:id="62" w:author="ZTE" w:date="2025-03-27T15:14:00Z">
        <w:r>
          <w:rPr>
            <w:rFonts w:eastAsiaTheme="minorEastAsia" w:hint="eastAsia"/>
            <w:lang w:eastAsia="zh-CN"/>
          </w:rPr>
          <w:t>ce</w:t>
        </w:r>
      </w:ins>
      <w:del w:id="63" w:author="ZTE" w:date="2025-03-27T15:14:00Z">
        <w:r>
          <w:rPr>
            <w:rFonts w:eastAsiaTheme="minorEastAsia" w:hint="eastAsia"/>
            <w:lang w:eastAsia="zh-CN"/>
          </w:rPr>
          <w:delText>t</w:delText>
        </w:r>
      </w:del>
      <w:r>
        <w:rPr>
          <w:rFonts w:eastAsiaTheme="minorEastAsia" w:hint="eastAsia"/>
          <w:lang w:eastAsia="zh-CN"/>
        </w:rPr>
        <w:t xml:space="preserve"> is whether </w:t>
      </w:r>
      <w:r>
        <w:rPr>
          <w:rFonts w:eastAsia="等线"/>
          <w:szCs w:val="20"/>
          <w:lang w:eastAsia="zh-CN"/>
        </w:rPr>
        <w:t>the “</w:t>
      </w:r>
      <w:proofErr w:type="spellStart"/>
      <w:r>
        <w:rPr>
          <w:rFonts w:eastAsia="等线"/>
          <w:i/>
          <w:iCs/>
          <w:szCs w:val="20"/>
          <w:lang w:eastAsia="zh-CN"/>
        </w:rPr>
        <w:t>referenceSignal</w:t>
      </w:r>
      <w:proofErr w:type="spellEnd"/>
      <w:r>
        <w:rPr>
          <w:rFonts w:eastAsia="等线"/>
          <w:szCs w:val="20"/>
          <w:lang w:eastAsia="zh-CN"/>
        </w:rPr>
        <w:t>” in a UL TCI state should be optional.</w:t>
      </w:r>
      <w: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BM SRS, </w:t>
      </w:r>
      <w:r>
        <w:rPr>
          <w:rFonts w:eastAsia="等线"/>
          <w:szCs w:val="20"/>
          <w:lang w:eastAsia="zh-CN"/>
        </w:rPr>
        <w:t xml:space="preserve">since DL RS is from DL TRP and cannot be used as the </w:t>
      </w:r>
      <w:proofErr w:type="spellStart"/>
      <w:r>
        <w:rPr>
          <w:rFonts w:eastAsia="等线"/>
          <w:szCs w:val="20"/>
          <w:lang w:eastAsia="zh-CN"/>
        </w:rPr>
        <w:t>referenceSignal</w:t>
      </w:r>
      <w:proofErr w:type="spellEnd"/>
      <w:r>
        <w:rPr>
          <w:rFonts w:eastAsia="等线"/>
          <w:szCs w:val="20"/>
          <w:lang w:eastAsia="zh-CN"/>
        </w:rPr>
        <w:t xml:space="preserve"> for UL Tx spatial filter determination for SRS to UL TRP, the </w:t>
      </w:r>
      <w:proofErr w:type="spellStart"/>
      <w:r>
        <w:rPr>
          <w:rFonts w:eastAsia="等线"/>
          <w:szCs w:val="20"/>
          <w:lang w:eastAsia="zh-CN"/>
        </w:rPr>
        <w:t>referenceSignal</w:t>
      </w:r>
      <w:proofErr w:type="spellEnd"/>
      <w:r>
        <w:rPr>
          <w:rFonts w:eastAsia="等线"/>
          <w:szCs w:val="20"/>
          <w:lang w:eastAsia="zh-CN"/>
        </w:rPr>
        <w:t xml:space="preserve"> in the UL TCI state should be optional. Thus, we support Alt1 </w:t>
      </w:r>
      <w:del w:id="64" w:author="ZTE" w:date="2025-03-27T15:15:00Z">
        <w:r>
          <w:rPr>
            <w:rFonts w:eastAsia="等线"/>
            <w:szCs w:val="20"/>
            <w:lang w:eastAsia="zh-CN"/>
          </w:rPr>
          <w:delText xml:space="preserve">and </w:delText>
        </w:r>
      </w:del>
      <w:ins w:id="65" w:author="ZTE" w:date="2025-03-27T15:15:00Z">
        <w:r>
          <w:rPr>
            <w:rFonts w:eastAsia="等线" w:hint="eastAsia"/>
            <w:szCs w:val="20"/>
            <w:lang w:eastAsia="zh-CN"/>
          </w:rPr>
          <w:t xml:space="preserve">or </w:t>
        </w:r>
      </w:ins>
      <w:r>
        <w:rPr>
          <w:rFonts w:eastAsia="等线"/>
          <w:szCs w:val="20"/>
          <w:lang w:eastAsia="zh-CN"/>
        </w:rPr>
        <w:t xml:space="preserve">Alt2, with preference to Alt2. </w:t>
      </w:r>
    </w:p>
    <w:p w14:paraId="0C5EC44F" w14:textId="77777777" w:rsidR="002D4D46" w:rsidRDefault="00000000">
      <w:pPr>
        <w:pStyle w:val="a0"/>
        <w:rPr>
          <w:rFonts w:eastAsia="宋体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1: Support Alt1 or Alt2, with preference to Alt2 for determination of PL offset and CLPC adjustment state for SRS </w:t>
      </w:r>
      <w:r>
        <w:rPr>
          <w:rFonts w:eastAsiaTheme="minorEastAsia"/>
          <w:b/>
          <w:bCs/>
          <w:i/>
          <w:iCs/>
          <w:lang w:val="en-US" w:eastAsia="zh-CN"/>
        </w:rPr>
        <w:t>resource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set not configured with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followUnifiedTCI-StateSRS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, i.e., </w:t>
      </w:r>
      <w:ins w:id="66" w:author="ZTE" w:date="2025-03-27T15:16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t>t</w:t>
        </w:r>
      </w:ins>
      <w:r>
        <w:rPr>
          <w:rFonts w:eastAsiaTheme="minorEastAsia"/>
          <w:b/>
          <w:bCs/>
          <w:i/>
          <w:iCs/>
          <w:lang w:val="en-US" w:eastAsia="zh-CN"/>
        </w:rPr>
        <w:t>he PL offset and CLPC adjustment state indicated by the TCI state configured to the SRS resource with lowest ID (i.e., reusing the rule specified in Rel-17), the SRS with lowest ID is always configured with one joint/UL TCI state, the “</w:t>
      </w:r>
      <w:proofErr w:type="spellStart"/>
      <w:r>
        <w:rPr>
          <w:rFonts w:eastAsiaTheme="minorEastAsia"/>
          <w:b/>
          <w:bCs/>
          <w:i/>
          <w:iCs/>
          <w:lang w:val="en-US" w:eastAsia="zh-CN"/>
        </w:rPr>
        <w:t>referenceSignal</w:t>
      </w:r>
      <w:proofErr w:type="spellEnd"/>
      <w:r>
        <w:rPr>
          <w:rFonts w:eastAsiaTheme="minorEastAsia"/>
          <w:b/>
          <w:bCs/>
          <w:i/>
          <w:iCs/>
          <w:lang w:val="en-US" w:eastAsia="zh-CN"/>
        </w:rPr>
        <w:t>” in a</w:t>
      </w:r>
      <w:ins w:id="67" w:author="ZTE" w:date="2025-03-27T15:16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t>n</w:t>
        </w:r>
      </w:ins>
      <w:r>
        <w:rPr>
          <w:rFonts w:eastAsiaTheme="minorEastAsia"/>
          <w:b/>
          <w:bCs/>
          <w:i/>
          <w:iCs/>
          <w:lang w:val="en-US" w:eastAsia="zh-CN"/>
        </w:rPr>
        <w:t xml:space="preserve"> UL TCI state is optional.</w:t>
      </w:r>
    </w:p>
    <w:p w14:paraId="33C3A104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last </w:t>
      </w:r>
      <w:r>
        <w:rPr>
          <w:rFonts w:eastAsiaTheme="minorEastAsia"/>
          <w:lang w:val="en-US" w:eastAsia="zh-CN"/>
        </w:rPr>
        <w:t>meeting</w:t>
      </w:r>
      <w:r>
        <w:rPr>
          <w:rFonts w:eastAsiaTheme="minorEastAsia"/>
          <w:vertAlign w:val="superscript"/>
          <w:lang w:val="en-US" w:eastAsia="zh-CN"/>
        </w:rPr>
        <w:t xml:space="preserve"> [</w:t>
      </w:r>
      <w:r>
        <w:rPr>
          <w:rFonts w:eastAsiaTheme="minorEastAsia" w:hint="eastAsia"/>
          <w:vertAlign w:val="superscript"/>
          <w:lang w:val="en-US" w:eastAsia="zh-CN"/>
        </w:rPr>
        <w:t>3]</w:t>
      </w:r>
      <w:r>
        <w:rPr>
          <w:rFonts w:eastAsiaTheme="minorEastAsia" w:hint="eastAsia"/>
          <w:lang w:val="en-US" w:eastAsia="zh-CN"/>
        </w:rPr>
        <w:t>, the following agreement was reached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D4D46" w14:paraId="0313EBCE" w14:textId="77777777">
        <w:tc>
          <w:tcPr>
            <w:tcW w:w="9514" w:type="dxa"/>
          </w:tcPr>
          <w:p w14:paraId="32233566" w14:textId="77777777" w:rsidR="002D4D46" w:rsidRDefault="00000000">
            <w:pPr>
              <w:rPr>
                <w:rFonts w:ascii="Times" w:eastAsia="Batang" w:hAnsi="Times" w:cs="Times"/>
                <w:b/>
                <w:bCs/>
                <w:szCs w:val="20"/>
                <w:lang w:eastAsia="zh-CN"/>
              </w:rPr>
            </w:pPr>
            <w:r>
              <w:rPr>
                <w:rFonts w:ascii="Times" w:eastAsia="Batang" w:hAnsi="Times"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4BD17248" w14:textId="77777777" w:rsidR="002D4D46" w:rsidRDefault="00000000">
            <w:p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Study whether/how to reset the CLPC of PUSCH/PUCCH/SRS based on the following alternatives (including if any enhancement is necessary and other alternatives are not precluded)</w:t>
            </w:r>
          </w:p>
          <w:p w14:paraId="381A1349" w14:textId="77777777" w:rsidR="002D4D46" w:rsidRDefault="00000000">
            <w:pPr>
              <w:numPr>
                <w:ilvl w:val="0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Alt1: For a UE configured with two TAGs, when the UE receives a RAR of a PDCCH-order PRACH, according to the new 1-bit DCI field PL offset indication in DCI format 1_0:</w:t>
            </w:r>
          </w:p>
          <w:p w14:paraId="5EE52CF7" w14:textId="77777777" w:rsidR="002D4D46" w:rsidRDefault="00000000">
            <w:pPr>
              <w:numPr>
                <w:ilvl w:val="1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When there is one indicated joint/UL TCI state in Rel-17 Unified TCI:</w:t>
            </w:r>
          </w:p>
          <w:p w14:paraId="2698A6F0" w14:textId="77777777" w:rsidR="002D4D46" w:rsidRDefault="00000000">
            <w:pPr>
              <w:numPr>
                <w:ilvl w:val="2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lastRenderedPageBreak/>
              <w:t>If the 1-bit DCI field is 0, the UE resets the CLPC that is different from the CLPC associated with the indicated joint/UL TCI state.</w:t>
            </w:r>
          </w:p>
          <w:p w14:paraId="4179B086" w14:textId="77777777" w:rsidR="002D4D46" w:rsidRDefault="00000000">
            <w:pPr>
              <w:numPr>
                <w:ilvl w:val="2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If the 1-bit DCI field is 1, the UE resets the CLPC associated with the indicated joint/UL TCI state.</w:t>
            </w:r>
          </w:p>
          <w:p w14:paraId="11DC945B" w14:textId="77777777" w:rsidR="002D4D46" w:rsidRDefault="00000000">
            <w:pPr>
              <w:numPr>
                <w:ilvl w:val="1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When there are two indicated joint/UL TCI states in Rel-18 Unified TCI:</w:t>
            </w:r>
          </w:p>
          <w:p w14:paraId="56531E4E" w14:textId="77777777" w:rsidR="002D4D46" w:rsidRDefault="00000000">
            <w:pPr>
              <w:numPr>
                <w:ilvl w:val="2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If the 1-bit DCI field is 0, the UE resets the CLPC associated with the first indicated joint/UL TCI state;</w:t>
            </w:r>
          </w:p>
          <w:p w14:paraId="391719BA" w14:textId="77777777" w:rsidR="002D4D46" w:rsidRDefault="00000000">
            <w:pPr>
              <w:numPr>
                <w:ilvl w:val="2"/>
                <w:numId w:val="8"/>
              </w:numPr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If the 1-bit DCI field is 1, the UE resets the CLPC associated with the second indicated joint/UL TCI state</w:t>
            </w:r>
          </w:p>
          <w:p w14:paraId="23F94069" w14:textId="77777777" w:rsidR="002D4D46" w:rsidRDefault="00000000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rFonts w:ascii="Times" w:eastAsia="等线" w:hAnsi="Times" w:cs="Times"/>
                <w:szCs w:val="20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>Alt 2:</w:t>
            </w:r>
            <w:r>
              <w:rPr>
                <w:rFonts w:ascii="Times" w:eastAsia="Batang" w:hAnsi="Times" w:cs="Times"/>
                <w:szCs w:val="20"/>
                <w:lang w:eastAsia="zh-CN"/>
              </w:rPr>
              <w:t xml:space="preserve"> For a UE configured with two TAGs, </w:t>
            </w:r>
            <w:r>
              <w:rPr>
                <w:rFonts w:ascii="Times" w:eastAsia="等线" w:hAnsi="Times" w:cs="Times"/>
                <w:szCs w:val="20"/>
                <w:lang w:eastAsia="zh-CN"/>
              </w:rPr>
              <w:t>one TAG ID is indicated in the RAR</w:t>
            </w:r>
          </w:p>
          <w:p w14:paraId="6E424029" w14:textId="77777777" w:rsidR="002D4D46" w:rsidRDefault="00000000">
            <w:pPr>
              <w:numPr>
                <w:ilvl w:val="1"/>
                <w:numId w:val="8"/>
              </w:numPr>
              <w:jc w:val="both"/>
              <w:rPr>
                <w:rFonts w:ascii="Times" w:eastAsia="等线" w:hAnsi="Times" w:cs="Times"/>
                <w:sz w:val="24"/>
                <w:lang w:eastAsia="zh-CN"/>
              </w:rPr>
            </w:pPr>
            <w:r>
              <w:rPr>
                <w:rFonts w:ascii="Times" w:eastAsia="等线" w:hAnsi="Times" w:cs="Times"/>
                <w:szCs w:val="20"/>
                <w:lang w:eastAsia="zh-CN"/>
              </w:rPr>
              <w:t xml:space="preserve">The UE resets the closed loop power control adjustment state associated with a joint/UL TCI state associated with the indicated TAG. </w:t>
            </w:r>
          </w:p>
        </w:tc>
      </w:tr>
    </w:tbl>
    <w:p w14:paraId="4EEF3FF0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The motivation to support such mechanism is that in current TS 38.213, UE will always reset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CLPC with index 0 </w:t>
      </w:r>
      <w:r>
        <w:rPr>
          <w:rFonts w:eastAsiaTheme="minorEastAsia"/>
          <w:lang w:val="en-US" w:eastAsia="zh-CN"/>
        </w:rPr>
        <w:t>when</w:t>
      </w:r>
      <w:r>
        <w:rPr>
          <w:rFonts w:eastAsiaTheme="minorEastAsia" w:hint="eastAsia"/>
          <w:lang w:val="en-US" w:eastAsia="zh-CN"/>
        </w:rPr>
        <w:t xml:space="preserve"> receiving the RAR of a PDCCH-order PRACH, so that i</w:t>
      </w:r>
      <w:r>
        <w:rPr>
          <w:rFonts w:eastAsiaTheme="minorEastAsia"/>
          <w:lang w:val="en-US" w:eastAsia="zh-CN"/>
        </w:rPr>
        <w:t>ntroducing</w:t>
      </w:r>
      <w:r>
        <w:rPr>
          <w:rFonts w:eastAsiaTheme="minorEastAsia" w:hint="eastAsia"/>
          <w:lang w:val="en-US" w:eastAsia="zh-CN"/>
        </w:rPr>
        <w:t xml:space="preserve"> the mechanism will make the indication more flexible to </w:t>
      </w:r>
      <w:r>
        <w:rPr>
          <w:rFonts w:eastAsiaTheme="minorEastAsia"/>
          <w:lang w:val="en-US" w:eastAsia="zh-CN"/>
        </w:rPr>
        <w:t>guarantee</w:t>
      </w:r>
      <w:r>
        <w:rPr>
          <w:rFonts w:eastAsiaTheme="minorEastAsia" w:hint="eastAsia"/>
          <w:lang w:val="en-US" w:eastAsia="zh-CN"/>
        </w:rPr>
        <w:t xml:space="preserve"> that the supposed CLPC can be reset. </w:t>
      </w:r>
    </w:p>
    <w:p w14:paraId="754DC235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However, we don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t see the need to support a new CLPC resetting mechanism to solve the problem. In the UL </w:t>
      </w:r>
      <w:proofErr w:type="spellStart"/>
      <w:r>
        <w:rPr>
          <w:rFonts w:eastAsiaTheme="minorEastAsia" w:hint="eastAsia"/>
          <w:lang w:val="en-US" w:eastAsia="zh-CN"/>
        </w:rPr>
        <w:t>mTRP</w:t>
      </w:r>
      <w:proofErr w:type="spellEnd"/>
      <w:r>
        <w:rPr>
          <w:rFonts w:eastAsiaTheme="minorEastAsia" w:hint="eastAsia"/>
          <w:lang w:val="en-US" w:eastAsia="zh-CN"/>
        </w:rPr>
        <w:t xml:space="preserve">/ DL </w:t>
      </w:r>
      <w:proofErr w:type="spellStart"/>
      <w:r>
        <w:rPr>
          <w:rFonts w:eastAsiaTheme="minorEastAsia" w:hint="eastAsia"/>
          <w:lang w:val="en-US" w:eastAsia="zh-CN"/>
        </w:rPr>
        <w:t>sTRP</w:t>
      </w:r>
      <w:proofErr w:type="spellEnd"/>
      <w:r>
        <w:rPr>
          <w:rFonts w:eastAsiaTheme="minorEastAsia" w:hint="eastAsia"/>
          <w:lang w:val="en-US" w:eastAsia="zh-CN"/>
        </w:rPr>
        <w:t xml:space="preserve"> asymmetric deployment, when UE receive the RAR of a PDCCH-order PRACH, the motivation can be resetting the CLPC of either DL TRP or UL TRP. If the CLPC of UL TRP is to reset, since the PDCCH-order PRACH is subjected to CFRA, this situation means that UE fails to connect to UL TRP, RRC parameters will be reconfigured. And in current specs in TS 38.213</w:t>
      </w:r>
      <w:r>
        <w:rPr>
          <w:rFonts w:eastAsiaTheme="minorEastAsia" w:hint="eastAsia"/>
          <w:vertAlign w:val="superscript"/>
          <w:lang w:val="en-US" w:eastAsia="zh-CN"/>
        </w:rPr>
        <w:t xml:space="preserve">[3] </w:t>
      </w:r>
      <w:r>
        <w:rPr>
          <w:rFonts w:eastAsiaTheme="minorEastAsia" w:hint="eastAsia"/>
          <w:lang w:val="en-US" w:eastAsia="zh-CN"/>
        </w:rPr>
        <w:t xml:space="preserve">as follows, in such condition,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O_UE_PUSCH</m:t>
            </m:r>
            <m: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>
        <w:rPr>
          <w:rFonts w:eastAsiaTheme="minorEastAsia" w:hint="eastAsia"/>
          <w:lang w:val="en-US" w:eastAsia="zh-CN"/>
        </w:rPr>
        <w:t xml:space="preserve"> 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will</w:t>
      </w:r>
      <w:r>
        <w:rPr>
          <w:rFonts w:eastAsiaTheme="minorEastAsia" w:hint="eastAsia"/>
          <w:lang w:val="en-US" w:eastAsia="zh-CN"/>
        </w:rPr>
        <w:t xml:space="preserve"> be configured in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RRC parameters to make sure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CLPC towards UL TRP can be reset.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f there is no such configuration, the reset of CLPC triggered by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RAR of PDCCH-order PRACH should </w:t>
      </w:r>
      <w:proofErr w:type="spellStart"/>
      <w:r>
        <w:rPr>
          <w:rFonts w:eastAsiaTheme="minorEastAsia" w:hint="eastAsia"/>
          <w:lang w:val="en-US" w:eastAsia="zh-CN"/>
        </w:rPr>
        <w:t>suppose</w:t>
      </w:r>
      <w:del w:id="68" w:author="ZTE" w:date="2025-03-27T15:17:00Z">
        <w:r>
          <w:rPr>
            <w:rFonts w:eastAsiaTheme="minorEastAsia" w:hint="eastAsia"/>
            <w:lang w:val="en-US" w:eastAsia="zh-CN"/>
          </w:rPr>
          <w:delText>d</w:delText>
        </w:r>
      </w:del>
      <w:r>
        <w:rPr>
          <w:rFonts w:eastAsiaTheme="minorEastAsia" w:hint="eastAsia"/>
          <w:lang w:val="en-US" w:eastAsia="zh-CN"/>
        </w:rPr>
        <w:t xml:space="preserve"> to</w:t>
      </w:r>
      <w:proofErr w:type="spellEnd"/>
      <w:r>
        <w:rPr>
          <w:rFonts w:eastAsiaTheme="minorEastAsia" w:hint="eastAsia"/>
          <w:lang w:val="en-US" w:eastAsia="zh-CN"/>
        </w:rPr>
        <w:t xml:space="preserve"> be that of DL TRP.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D4D46" w14:paraId="79888EA5" w14:textId="77777777">
        <w:tc>
          <w:tcPr>
            <w:tcW w:w="9288" w:type="dxa"/>
          </w:tcPr>
          <w:p w14:paraId="765AAA68" w14:textId="77777777" w:rsidR="002D4D46" w:rsidRDefault="00000000">
            <w:pPr>
              <w:pStyle w:val="a0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7.1.1 UE behavior</w:t>
            </w:r>
          </w:p>
          <w:p w14:paraId="57A277FD" w14:textId="77777777" w:rsidR="002D4D46" w:rsidRDefault="00000000">
            <w:pPr>
              <w:pStyle w:val="B3"/>
              <w:ind w:left="0" w:firstLine="0"/>
              <w:jc w:val="center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&lt;unrelated parts omitted&gt;</w:t>
            </w:r>
          </w:p>
          <w:p w14:paraId="5F61A31D" w14:textId="77777777" w:rsidR="002D4D46" w:rsidRDefault="0000000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 xml:space="preserve">For the </w:t>
            </w:r>
            <w:r>
              <w:t>PUSCH power control adjustment state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(i,l)</m:t>
              </m:r>
            </m:oMath>
            <w:r>
              <w:rPr>
                <w:lang w:val="en-US"/>
              </w:rPr>
              <w:t xml:space="preserve"> </w:t>
            </w:r>
            <w:r>
              <w:t xml:space="preserve">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rPr>
                <w:iCs/>
                <w:lang w:val="en-US"/>
              </w:rPr>
              <w:t xml:space="preserve"> of</w:t>
            </w:r>
            <w: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 xml:space="preserve"> in PUSCH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</w:p>
          <w:p w14:paraId="222814DD" w14:textId="77777777" w:rsidR="002D4D46" w:rsidRDefault="00000000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PUSCH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oMath>
            <w:r>
              <w:rPr>
                <w:lang w:val="en-US"/>
              </w:rPr>
              <w:t xml:space="preserve"> is a TPC command value included in a DCI format </w:t>
            </w:r>
            <w:r>
              <w:rPr>
                <w:iCs/>
                <w:lang w:val="en-US"/>
              </w:rPr>
              <w:t xml:space="preserve">that schedules the PUSCH transmission </w:t>
            </w:r>
            <w:r>
              <w:rPr>
                <w:lang w:val="en-US"/>
              </w:rPr>
              <w:t xml:space="preserve">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rPr>
                <w:lang w:val="en-US"/>
              </w:rPr>
              <w:t xml:space="preserve"> </w:t>
            </w:r>
            <w:r>
              <w:rPr>
                <w:iCs/>
                <w:lang w:val="en-US"/>
              </w:rPr>
              <w:t>on</w:t>
            </w:r>
            <w:r>
              <w:rPr>
                <w:lang w:val="en-US"/>
              </w:rPr>
              <w:t xml:space="preserve">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>
              <w:rPr>
                <w:iCs/>
                <w:lang w:val="en-US"/>
              </w:rPr>
              <w:t xml:space="preserve"> of</w:t>
            </w:r>
            <w:r>
              <w:rPr>
                <w:lang w:val="en-US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 xml:space="preserve"> or jointly coded with other TPC commands in a DCI format 2_2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with</w:t>
            </w:r>
            <w:r>
              <w:rPr>
                <w:rFonts w:hint="eastAsia"/>
                <w:lang w:val="en-US"/>
              </w:rPr>
              <w:t xml:space="preserve"> CRC scrambled </w:t>
            </w:r>
            <w:r>
              <w:rPr>
                <w:lang w:val="en-US"/>
              </w:rPr>
              <w:t>by</w:t>
            </w:r>
            <w:r>
              <w:rPr>
                <w:rFonts w:hint="eastAsia"/>
                <w:lang w:val="en-US"/>
              </w:rPr>
              <w:t xml:space="preserve"> TPC-PUSCH-RNTI</w:t>
            </w:r>
            <w:r>
              <w:rPr>
                <w:lang w:val="en-US"/>
              </w:rPr>
              <w:t>, as described in clause 11.3</w:t>
            </w:r>
          </w:p>
          <w:p w14:paraId="54AE8CDF" w14:textId="77777777" w:rsidR="002D4D46" w:rsidRDefault="00000000">
            <w:pPr>
              <w:pStyle w:val="B3"/>
              <w:rPr>
                <w:lang w:eastAsia="zh-CN"/>
              </w:rPr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0,1</m:t>
                  </m:r>
                </m:e>
              </m:d>
            </m:oMath>
            <w:r>
              <w:rPr>
                <w:highlight w:val="yellow"/>
                <w:lang w:val="en-US"/>
              </w:rPr>
              <w:t xml:space="preserve"> if the UE is configured with </w:t>
            </w:r>
            <w:proofErr w:type="spellStart"/>
            <w:r>
              <w:rPr>
                <w:i/>
                <w:highlight w:val="yellow"/>
              </w:rPr>
              <w:t>twoPUSCH</w:t>
            </w:r>
            <w:proofErr w:type="spellEnd"/>
            <w:r>
              <w:rPr>
                <w:i/>
                <w:highlight w:val="yellow"/>
              </w:rPr>
              <w:t>-PC-</w:t>
            </w:r>
            <w:proofErr w:type="spellStart"/>
            <w:r>
              <w:rPr>
                <w:i/>
                <w:highlight w:val="yellow"/>
              </w:rPr>
              <w:t>AdjustmentStates</w:t>
            </w:r>
            <w:proofErr w:type="spellEnd"/>
            <w:r>
              <w:rPr>
                <w:highlight w:val="yellow"/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l=0</m:t>
              </m:r>
            </m:oMath>
            <w:r>
              <w:rPr>
                <w:highlight w:val="yellow"/>
              </w:rPr>
              <w:t xml:space="preserve"> if the UE is not </w:t>
            </w:r>
            <w:r>
              <w:rPr>
                <w:highlight w:val="yellow"/>
                <w:lang w:val="en-US"/>
              </w:rPr>
              <w:t xml:space="preserve">configured with </w:t>
            </w:r>
            <w:proofErr w:type="spellStart"/>
            <w:r>
              <w:rPr>
                <w:i/>
                <w:highlight w:val="yellow"/>
              </w:rPr>
              <w:t>twoPUSCH</w:t>
            </w:r>
            <w:proofErr w:type="spellEnd"/>
            <w:r>
              <w:rPr>
                <w:i/>
                <w:highlight w:val="yellow"/>
              </w:rPr>
              <w:t>-PC-</w:t>
            </w:r>
            <w:proofErr w:type="spellStart"/>
            <w:r>
              <w:rPr>
                <w:i/>
                <w:highlight w:val="yellow"/>
              </w:rPr>
              <w:t>AdjustmentStates</w:t>
            </w:r>
            <w:proofErr w:type="spellEnd"/>
            <w:r>
              <w:rPr>
                <w:i/>
                <w:highlight w:val="yellow"/>
              </w:rPr>
              <w:t xml:space="preserve"> </w:t>
            </w:r>
            <w:r>
              <w:rPr>
                <w:highlight w:val="yellow"/>
              </w:rPr>
              <w:t>or if the PUSCH transmission is scheduled by a RAR UL grant as described in clause 8.3</w:t>
            </w:r>
          </w:p>
          <w:p w14:paraId="23965E88" w14:textId="77777777" w:rsidR="002D4D46" w:rsidRDefault="00000000">
            <w:pPr>
              <w:pStyle w:val="B3"/>
              <w:ind w:left="0" w:firstLine="0"/>
              <w:jc w:val="center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&lt;unrelated parts omitted&gt;</w:t>
            </w:r>
          </w:p>
          <w:p w14:paraId="6103D84A" w14:textId="77777777" w:rsidR="002D4D46" w:rsidRDefault="00000000">
            <w:pPr>
              <w:pStyle w:val="B3"/>
              <w:rPr>
                <w:lang w:val="en-US"/>
              </w:rPr>
            </w:pPr>
            <w:r>
              <w:t>-</w:t>
            </w:r>
            <w:r>
              <w:tab/>
              <w:t>A UE resets accumulation</w:t>
            </w:r>
            <w:r>
              <w:rPr>
                <w:lang w:val="en-US"/>
              </w:rPr>
              <w:t xml:space="preserve"> of a </w:t>
            </w:r>
            <w:r>
              <w:t xml:space="preserve">PUSCH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iCs/>
              </w:rPr>
              <w:t xml:space="preserve"> </w:t>
            </w:r>
            <w:r>
              <w:rPr>
                <w:lang w:val="en-US"/>
              </w:rPr>
              <w:t xml:space="preserve">for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>
              <w:rPr>
                <w:iCs/>
                <w:lang w:val="en-US"/>
              </w:rPr>
              <w:t xml:space="preserve"> of</w:t>
            </w:r>
            <w: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t xml:space="preserve">to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k,l</m:t>
                  </m:r>
                </m:e>
              </m:d>
              <m:r>
                <w:rPr>
                  <w:rFonts w:ascii="Cambria Math"/>
                </w:rPr>
                <m:t>=0,  k=0,1,</m:t>
              </m:r>
              <m:r>
                <w:rPr>
                  <w:rFonts w:ascii="Cambria Math"/>
                </w:rPr>
                <m:t>…</m:t>
              </m:r>
              <m:r>
                <w:rPr>
                  <w:rFonts w:ascii="Cambria Math"/>
                </w:rPr>
                <m:t>,i</m:t>
              </m:r>
            </m:oMath>
          </w:p>
          <w:p w14:paraId="032F5F02" w14:textId="77777777" w:rsidR="002D4D46" w:rsidRDefault="00000000">
            <w:pPr>
              <w:pStyle w:val="B4"/>
              <w:rPr>
                <w:highlight w:val="yellow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highlight w:val="yellow"/>
                <w:lang w:val="en-US"/>
              </w:rPr>
              <w:t xml:space="preserve">If a configuration for a corresponding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O_UE_PUSCH</m:t>
                  </m:r>
                  <m:r>
                    <w:rPr>
                      <w:rFonts w:ascii="Cambria Math"/>
                      <w:highlight w:val="yellow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,</m:t>
                  </m:r>
                  <m:r>
                    <w:rPr>
                      <w:rFonts w:asci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,</m:t>
                  </m:r>
                  <m:r>
                    <w:rPr>
                      <w:rFonts w:asci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/>
                      <w:highlight w:val="yellow"/>
                    </w:rPr>
                    <m:t>j</m:t>
                  </m:r>
                </m:e>
              </m:d>
            </m:oMath>
            <w:r>
              <w:rPr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 xml:space="preserve">value is </w:t>
            </w:r>
            <w:r>
              <w:rPr>
                <w:highlight w:val="yellow"/>
              </w:rPr>
              <w:t>provided</w:t>
            </w:r>
            <w:r>
              <w:rPr>
                <w:rFonts w:hint="eastAsia"/>
                <w:highlight w:val="yellow"/>
              </w:rPr>
              <w:t xml:space="preserve"> by higher layers</w:t>
            </w:r>
          </w:p>
          <w:p w14:paraId="39518C3F" w14:textId="77777777" w:rsidR="002D4D46" w:rsidRDefault="00000000">
            <w:pPr>
              <w:pStyle w:val="B4"/>
            </w:pPr>
            <w:r>
              <w:rPr>
                <w:highlight w:val="yellow"/>
                <w:lang w:val="en-US"/>
              </w:rPr>
              <w:t>-</w:t>
            </w:r>
            <w:r>
              <w:rPr>
                <w:highlight w:val="yellow"/>
                <w:lang w:val="en-US"/>
              </w:rPr>
              <w:tab/>
              <w:t xml:space="preserve">If a configuration for a corresponding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α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,</m:t>
                  </m:r>
                  <m:r>
                    <w:rPr>
                      <w:rFonts w:asci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,</m:t>
                  </m:r>
                  <m:r>
                    <w:rPr>
                      <w:rFonts w:asci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/>
                      <w:highlight w:val="yellow"/>
                    </w:rPr>
                    <m:t>j</m:t>
                  </m:r>
                </m:e>
              </m:d>
            </m:oMath>
            <w:r>
              <w:rPr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 xml:space="preserve">value is </w:t>
            </w:r>
            <w:r>
              <w:rPr>
                <w:highlight w:val="yellow"/>
              </w:rPr>
              <w:t>provided</w:t>
            </w:r>
            <w:r>
              <w:rPr>
                <w:rFonts w:hint="eastAsia"/>
                <w:highlight w:val="yellow"/>
              </w:rPr>
              <w:t xml:space="preserve"> by higher layers</w:t>
            </w:r>
          </w:p>
          <w:p w14:paraId="5A021381" w14:textId="77777777" w:rsidR="002D4D46" w:rsidRDefault="00000000">
            <w:pPr>
              <w:pStyle w:val="B4"/>
              <w:rPr>
                <w:lang w:val="en-US"/>
              </w:rPr>
            </w:pPr>
            <w:r>
              <w:rPr>
                <w:rFonts w:eastAsia="等线"/>
              </w:rPr>
              <w:t xml:space="preserve">where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>
              <w:rPr>
                <w:rFonts w:eastAsia="等线"/>
                <w:iCs/>
              </w:rPr>
              <w:t xml:space="preserve"> is determined from </w:t>
            </w:r>
            <w:r>
              <w:rPr>
                <w:rFonts w:eastAsia="等线"/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j</m:t>
              </m:r>
            </m:oMath>
            <w:r>
              <w:rPr>
                <w:rFonts w:eastAsia="等线"/>
              </w:rPr>
              <w:t xml:space="preserve"> as </w:t>
            </w:r>
          </w:p>
          <w:p w14:paraId="24B2E3B1" w14:textId="77777777" w:rsidR="002D4D46" w:rsidRDefault="00000000">
            <w:pPr>
              <w:pStyle w:val="B5"/>
              <w:rPr>
                <w:highlight w:val="yellow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highlight w:val="yellow"/>
                <w:lang w:val="en-US"/>
              </w:rPr>
              <w:t xml:space="preserve">If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j&gt;1</m:t>
              </m:r>
            </m:oMath>
            <w:r>
              <w:rPr>
                <w:highlight w:val="yellow"/>
              </w:rPr>
              <w:t xml:space="preserve"> and </w:t>
            </w:r>
            <w:r>
              <w:rPr>
                <w:highlight w:val="yellow"/>
                <w:lang w:val="en-US"/>
              </w:rPr>
              <w:t xml:space="preserve">the UE is provided higher </w:t>
            </w:r>
            <w:r>
              <w:rPr>
                <w:i/>
                <w:highlight w:val="yellow"/>
              </w:rPr>
              <w:t>SRI-PUSCH-</w:t>
            </w:r>
            <w:proofErr w:type="spellStart"/>
            <w:r>
              <w:rPr>
                <w:i/>
                <w:highlight w:val="yellow"/>
              </w:rPr>
              <w:t>PowerControl</w:t>
            </w:r>
            <w:proofErr w:type="spellEnd"/>
            <w:r>
              <w:rPr>
                <w:highlight w:val="yellow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l</m:t>
              </m:r>
            </m:oMath>
            <w:r>
              <w:rPr>
                <w:rFonts w:eastAsia="等线"/>
                <w:highlight w:val="yellow"/>
              </w:rPr>
              <w:t xml:space="preserve"> is the </w:t>
            </w:r>
            <w:proofErr w:type="spellStart"/>
            <w:r>
              <w:rPr>
                <w:rFonts w:eastAsia="等线"/>
                <w:i/>
                <w:highlight w:val="yellow"/>
              </w:rPr>
              <w:t>sri</w:t>
            </w:r>
            <w:proofErr w:type="spellEnd"/>
            <w:r>
              <w:rPr>
                <w:rFonts w:eastAsia="等线"/>
                <w:i/>
                <w:highlight w:val="yellow"/>
              </w:rPr>
              <w:t>-PUSCH-</w:t>
            </w:r>
            <w:proofErr w:type="spellStart"/>
            <w:r>
              <w:rPr>
                <w:rFonts w:eastAsia="等线"/>
                <w:i/>
                <w:highlight w:val="yellow"/>
              </w:rPr>
              <w:t>ClosedLoopIndex</w:t>
            </w:r>
            <w:proofErr w:type="spellEnd"/>
            <w:r>
              <w:rPr>
                <w:rFonts w:eastAsia="等线"/>
                <w:highlight w:val="yellow"/>
                <w:lang w:val="en-US"/>
              </w:rPr>
              <w:t xml:space="preserve"> value(s) configured in any </w:t>
            </w:r>
            <w:r>
              <w:rPr>
                <w:rFonts w:eastAsia="等线"/>
                <w:i/>
                <w:highlight w:val="yellow"/>
              </w:rPr>
              <w:t>SRI-PUSCH-</w:t>
            </w:r>
            <w:proofErr w:type="spellStart"/>
            <w:r>
              <w:rPr>
                <w:rFonts w:eastAsia="等线"/>
                <w:i/>
                <w:highlight w:val="yellow"/>
              </w:rPr>
              <w:t>PowerControl</w:t>
            </w:r>
            <w:proofErr w:type="spellEnd"/>
            <w:r>
              <w:rPr>
                <w:rFonts w:eastAsia="等线"/>
                <w:highlight w:val="yellow"/>
                <w:lang w:val="en-US"/>
              </w:rPr>
              <w:t xml:space="preserve"> </w:t>
            </w:r>
            <w:r>
              <w:rPr>
                <w:highlight w:val="yellow"/>
              </w:rPr>
              <w:t xml:space="preserve">with the </w:t>
            </w:r>
            <w:r>
              <w:rPr>
                <w:i/>
                <w:highlight w:val="yellow"/>
              </w:rPr>
              <w:t>sri-P0-PUSCH-AlphaSetId</w:t>
            </w:r>
            <w:r>
              <w:rPr>
                <w:highlight w:val="yellow"/>
              </w:rPr>
              <w:t xml:space="preserve"> value corresponding to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j</m:t>
              </m:r>
            </m:oMath>
            <w:r>
              <w:rPr>
                <w:highlight w:val="yellow"/>
              </w:rPr>
              <w:t xml:space="preserve"> </w:t>
            </w:r>
          </w:p>
          <w:p w14:paraId="3EF166DB" w14:textId="77777777" w:rsidR="002D4D46" w:rsidRDefault="00000000">
            <w:pPr>
              <w:pStyle w:val="B5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-</w:t>
            </w:r>
            <w:r>
              <w:rPr>
                <w:highlight w:val="yellow"/>
                <w:lang w:val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j&gt;1</m:t>
              </m:r>
            </m:oMath>
            <w:r>
              <w:rPr>
                <w:highlight w:val="yellow"/>
              </w:rPr>
              <w:t xml:space="preserve"> and </w:t>
            </w:r>
            <w:r>
              <w:rPr>
                <w:highlight w:val="yellow"/>
                <w:lang w:val="en-US"/>
              </w:rPr>
              <w:t xml:space="preserve">the UE is not provided </w:t>
            </w:r>
            <w:r>
              <w:rPr>
                <w:i/>
                <w:highlight w:val="yellow"/>
              </w:rPr>
              <w:t>SRI-PUSCH-</w:t>
            </w:r>
            <w:proofErr w:type="spellStart"/>
            <w:r>
              <w:rPr>
                <w:i/>
                <w:highlight w:val="yellow"/>
              </w:rPr>
              <w:t>PowerControl</w:t>
            </w:r>
            <w:proofErr w:type="spellEnd"/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or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j=0</m:t>
              </m:r>
            </m:oMath>
            <w:r>
              <w:rPr>
                <w:highlight w:val="yellow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l=1</m:t>
              </m:r>
            </m:oMath>
            <w:r>
              <w:rPr>
                <w:highlight w:val="yellow"/>
                <w:lang w:val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O_UE_PUSCH</m:t>
                  </m:r>
                  <m:r>
                    <w:rPr>
                      <w:rFonts w:ascii="Cambria Math" w:hAnsi="Cambria Math"/>
                      <w:highlight w:val="yellow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j</m:t>
                  </m:r>
                </m:e>
              </m:d>
            </m:oMath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and </w: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  <w:r>
              <w:rPr>
                <w:highlight w:val="yellow"/>
              </w:rPr>
              <w:t xml:space="preserve"> are provided by the second </w:t>
            </w:r>
            <m:oMath>
              <m:r>
                <w:rPr>
                  <w:rFonts w:ascii="Cambria Math" w:hAnsi="Cambria Math"/>
                  <w:highlight w:val="yellow"/>
                </w:rPr>
                <m:t>P0-PUSCH-AlphaSet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in </m:t>
              </m:r>
              <m:r>
                <w:rPr>
                  <w:rFonts w:ascii="Cambria Math" w:hAnsi="Cambria Math"/>
                  <w:highlight w:val="yellow"/>
                </w:rPr>
                <m:t>p0-AlphaSets</m:t>
              </m:r>
            </m:oMath>
            <w:r>
              <w:rPr>
                <w:highlight w:val="yellow"/>
              </w:rPr>
              <w:t xml:space="preserve">; otherwise, </w:t>
            </w:r>
            <m:oMath>
              <m:r>
                <w:rPr>
                  <w:rFonts w:ascii="Cambria Math" w:hAnsi="Cambria Math"/>
                  <w:highlight w:val="yellow"/>
                </w:rPr>
                <m:t>l=0</m:t>
              </m:r>
            </m:oMath>
            <w:r>
              <w:rPr>
                <w:highlight w:val="yellow"/>
              </w:rPr>
              <w:t xml:space="preserve"> </w:t>
            </w:r>
          </w:p>
          <w:p w14:paraId="12FF381A" w14:textId="77777777" w:rsidR="002D4D46" w:rsidRDefault="00000000">
            <w:pPr>
              <w:pStyle w:val="B5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lastRenderedPageBreak/>
              <w:t>-</w:t>
            </w:r>
            <w:r>
              <w:rPr>
                <w:highlight w:val="yellow"/>
                <w:lang w:val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j=1</m:t>
              </m:r>
            </m:oMath>
            <w:r>
              <w:rPr>
                <w:highlight w:val="yellow"/>
                <w:lang w:val="en-US"/>
              </w:rPr>
              <w:t xml:space="preserve">, </w:t>
            </w:r>
          </w:p>
          <w:p w14:paraId="7D6E6712" w14:textId="77777777" w:rsidR="002D4D46" w:rsidRDefault="00000000">
            <w:pPr>
              <w:pStyle w:val="B5"/>
              <w:ind w:left="1985"/>
              <w:rPr>
                <w:iCs/>
                <w:highlight w:val="yellow"/>
              </w:rPr>
            </w:pPr>
            <w:r>
              <w:rPr>
                <w:highlight w:val="yellow"/>
                <w:lang w:val="en-US"/>
              </w:rPr>
              <w:t>-</w:t>
            </w:r>
            <w:r>
              <w:rPr>
                <w:highlight w:val="yellow"/>
                <w:lang w:val="en-US"/>
              </w:rPr>
              <w:tab/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l</m:t>
              </m:r>
            </m:oMath>
            <w:r>
              <w:rPr>
                <w:highlight w:val="yellow"/>
              </w:rPr>
              <w:t xml:space="preserve"> is provided by the value of </w:t>
            </w:r>
            <w:proofErr w:type="spellStart"/>
            <w:r>
              <w:rPr>
                <w:i/>
                <w:iCs/>
                <w:highlight w:val="yellow"/>
              </w:rPr>
              <w:t>powerControlLoopToUse</w:t>
            </w:r>
            <w:proofErr w:type="spellEnd"/>
            <w:r>
              <w:rPr>
                <w:highlight w:val="yellow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O_UE_PUSCH</m:t>
                  </m:r>
                  <m:r>
                    <w:rPr>
                      <w:rFonts w:ascii="Cambria Math" w:hAnsi="Cambria Math"/>
                      <w:highlight w:val="yellow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e>
              </m:d>
            </m:oMath>
            <w:r>
              <w:rPr>
                <w:highlight w:val="yellow"/>
              </w:rPr>
              <w:t xml:space="preserve"> and</w:t>
            </w:r>
            <w:r>
              <w:rPr>
                <w:highlight w:val="yellow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e>
              </m:d>
            </m:oMath>
            <w:r>
              <w:rPr>
                <w:highlight w:val="yellow"/>
              </w:rPr>
              <w:t xml:space="preserve"> are provided by </w:t>
            </w:r>
            <w:r>
              <w:rPr>
                <w:i/>
                <w:highlight w:val="yellow"/>
              </w:rPr>
              <w:t>p0-PUSCH-Alpha</w:t>
            </w:r>
            <w:r>
              <w:rPr>
                <w:iCs/>
                <w:highlight w:val="yellow"/>
              </w:rPr>
              <w:t xml:space="preserve"> in </w:t>
            </w:r>
            <w:proofErr w:type="spellStart"/>
            <w:r>
              <w:rPr>
                <w:i/>
                <w:highlight w:val="yellow"/>
              </w:rPr>
              <w:t>ConfiguredGrantConfig</w:t>
            </w:r>
            <w:proofErr w:type="spellEnd"/>
          </w:p>
          <w:p w14:paraId="0F158352" w14:textId="77777777" w:rsidR="002D4D46" w:rsidRDefault="00000000">
            <w:pPr>
              <w:pStyle w:val="B5"/>
              <w:ind w:left="1985"/>
              <w:rPr>
                <w:iCs/>
              </w:rPr>
            </w:pPr>
            <w:r>
              <w:rPr>
                <w:highlight w:val="yellow"/>
                <w:lang w:val="en-US"/>
              </w:rPr>
              <w:t>-</w:t>
            </w:r>
            <w:r>
              <w:rPr>
                <w:highlight w:val="yellow"/>
                <w:lang w:val="en-US"/>
              </w:rPr>
              <w:tab/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l</m:t>
              </m:r>
            </m:oMath>
            <w:r>
              <w:rPr>
                <w:highlight w:val="yellow"/>
              </w:rPr>
              <w:t xml:space="preserve"> is provided by the value of </w:t>
            </w:r>
            <w:r>
              <w:rPr>
                <w:i/>
                <w:iCs/>
                <w:highlight w:val="yellow"/>
              </w:rPr>
              <w:t>powerControlLoopToUse2</w:t>
            </w:r>
            <w:r>
              <w:rPr>
                <w:highlight w:val="yellow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O_UE_PUSCH</m:t>
                  </m:r>
                  <m:r>
                    <w:rPr>
                      <w:rFonts w:ascii="Cambria Math" w:hAnsi="Cambria Math"/>
                      <w:highlight w:val="yellow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e>
              </m:d>
            </m:oMath>
            <w:r>
              <w:rPr>
                <w:highlight w:val="yellow"/>
              </w:rPr>
              <w:t xml:space="preserve"> and</w:t>
            </w:r>
            <w:r>
              <w:rPr>
                <w:highlight w:val="yellow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e>
              </m:d>
            </m:oMath>
            <w:r>
              <w:rPr>
                <w:highlight w:val="yellow"/>
              </w:rPr>
              <w:t xml:space="preserve"> are provided by </w:t>
            </w:r>
            <w:r>
              <w:rPr>
                <w:i/>
                <w:highlight w:val="yellow"/>
              </w:rPr>
              <w:t>p0-PUSCH-Alpha2</w:t>
            </w:r>
            <w:r>
              <w:rPr>
                <w:iCs/>
                <w:highlight w:val="yellow"/>
              </w:rPr>
              <w:t xml:space="preserve"> in </w:t>
            </w:r>
            <w:proofErr w:type="spellStart"/>
            <w:r>
              <w:rPr>
                <w:i/>
                <w:highlight w:val="yellow"/>
              </w:rPr>
              <w:t>ConfiguredGrantConfig</w:t>
            </w:r>
            <w:proofErr w:type="spellEnd"/>
          </w:p>
        </w:tc>
      </w:tr>
    </w:tbl>
    <w:p w14:paraId="606F5E3B" w14:textId="77777777" w:rsidR="002D4D46" w:rsidRDefault="002D4D46">
      <w:pPr>
        <w:pStyle w:val="a0"/>
        <w:rPr>
          <w:rFonts w:eastAsiaTheme="minorEastAsia"/>
          <w:lang w:val="en-US" w:eastAsia="zh-CN"/>
        </w:rPr>
      </w:pPr>
    </w:p>
    <w:p w14:paraId="661F6B1B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1: When receiving the RAR of PDCCH-order PRACH in asymmetric DL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sTRP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/UL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mTRP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 without configuration from high layer parameters, only the CLPC towards DL TRP is supposed to be reset. </w:t>
      </w:r>
    </w:p>
    <w:p w14:paraId="39125EDC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However, in such case, on the one hand, the CLPC towards UL TRP should also be reset later since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RRC connection towards UL TRP also relies on the connection to DL TRP. On the other hand, it can be </w:t>
      </w:r>
      <w:r>
        <w:rPr>
          <w:rFonts w:eastAsiaTheme="minorEastAsia"/>
          <w:lang w:val="en-US" w:eastAsia="zh-CN"/>
        </w:rPr>
        <w:t>guarantee</w:t>
      </w:r>
      <w:r>
        <w:rPr>
          <w:rFonts w:eastAsiaTheme="minorEastAsia" w:hint="eastAsia"/>
          <w:lang w:val="en-US" w:eastAsia="zh-CN"/>
        </w:rPr>
        <w:t xml:space="preserve">d that only the CLPC of </w:t>
      </w:r>
      <w:del w:id="69" w:author="ZTE" w:date="2025-03-27T15:20:00Z">
        <w:r>
          <w:rPr>
            <w:rFonts w:eastAsiaTheme="minorEastAsia"/>
            <w:lang w:val="en-US" w:eastAsia="zh-CN"/>
          </w:rPr>
          <w:delText>D</w:delText>
        </w:r>
      </w:del>
      <w:ins w:id="70" w:author="ZTE" w:date="2025-03-27T15:20:00Z">
        <w:r>
          <w:rPr>
            <w:rFonts w:eastAsiaTheme="minorEastAsia" w:hint="eastAsia"/>
            <w:lang w:val="en-US" w:eastAsia="zh-CN"/>
          </w:rPr>
          <w:t>U</w:t>
        </w:r>
      </w:ins>
      <w:r>
        <w:rPr>
          <w:rFonts w:eastAsiaTheme="minorEastAsia" w:hint="eastAsia"/>
          <w:lang w:val="en-US" w:eastAsia="zh-CN"/>
        </w:rPr>
        <w:t xml:space="preserve">L TRP will always be reset when UE receives the RAR of a PDCCH-order PRACH, since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has the capability and flexibility to configure all the joint/UL TCI state towards UL TRP with CLPC index = </w:t>
      </w:r>
      <w:del w:id="71" w:author="ZTE" w:date="2025-03-27T15:19:00Z">
        <w:r>
          <w:rPr>
            <w:rFonts w:eastAsiaTheme="minorEastAsia"/>
            <w:lang w:val="en-US" w:eastAsia="zh-CN"/>
          </w:rPr>
          <w:delText>1</w:delText>
        </w:r>
      </w:del>
      <w:ins w:id="72" w:author="ZTE" w:date="2025-03-27T15:19:00Z">
        <w:r>
          <w:rPr>
            <w:rFonts w:eastAsiaTheme="minorEastAsia" w:hint="eastAsia"/>
            <w:lang w:val="en-US" w:eastAsia="zh-CN"/>
          </w:rPr>
          <w:t>0</w:t>
        </w:r>
      </w:ins>
      <w:r>
        <w:rPr>
          <w:rFonts w:eastAsiaTheme="minorEastAsia" w:hint="eastAsia"/>
          <w:lang w:val="en-US" w:eastAsia="zh-CN"/>
        </w:rPr>
        <w:t xml:space="preserve">, all the TCI states towards DL TRP with CLPC index = </w:t>
      </w:r>
      <w:del w:id="73" w:author="ZTE" w:date="2025-03-27T15:19:00Z">
        <w:r>
          <w:rPr>
            <w:rFonts w:eastAsiaTheme="minorEastAsia"/>
            <w:lang w:val="en-US" w:eastAsia="zh-CN"/>
          </w:rPr>
          <w:delText>0</w:delText>
        </w:r>
      </w:del>
      <w:ins w:id="74" w:author="ZTE" w:date="2025-03-27T15:19:00Z">
        <w:r>
          <w:rPr>
            <w:rFonts w:eastAsiaTheme="minorEastAsia" w:hint="eastAsia"/>
            <w:lang w:val="en-US" w:eastAsia="zh-CN"/>
          </w:rPr>
          <w:t>1</w:t>
        </w:r>
      </w:ins>
      <w:r>
        <w:rPr>
          <w:rFonts w:eastAsiaTheme="minorEastAsia" w:hint="eastAsia"/>
          <w:lang w:val="en-US" w:eastAsia="zh-CN"/>
        </w:rPr>
        <w:t xml:space="preserve"> in the configuration of TCI states for UE. </w:t>
      </w:r>
    </w:p>
    <w:p w14:paraId="05F0D68C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commentRangeStart w:id="75"/>
      <w:commentRangeEnd w:id="75"/>
      <w:r>
        <w:commentReference w:id="75"/>
      </w:r>
      <w:r>
        <w:rPr>
          <w:rFonts w:eastAsiaTheme="minorEastAsia" w:hint="eastAsia"/>
          <w:b/>
          <w:bCs/>
          <w:i/>
          <w:iCs/>
          <w:lang w:val="en-US" w:eastAsia="zh-CN"/>
        </w:rPr>
        <w:t>Observation 2: T</w:t>
      </w:r>
      <w:r>
        <w:rPr>
          <w:rFonts w:eastAsiaTheme="minorEastAsia"/>
          <w:b/>
          <w:bCs/>
          <w:i/>
          <w:iCs/>
          <w:lang w:val="en-US" w:eastAsia="zh-CN"/>
        </w:rPr>
        <w:t>h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e legacy mechanism can already </w:t>
      </w:r>
      <w:r>
        <w:rPr>
          <w:rFonts w:eastAsiaTheme="minorEastAsia"/>
          <w:b/>
          <w:bCs/>
          <w:i/>
          <w:iCs/>
          <w:lang w:val="en-US" w:eastAsia="zh-CN"/>
        </w:rPr>
        <w:t>guarantee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del w:id="76" w:author="ZTE" w:date="2025-03-27T15:26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delText xml:space="preserve">only </w:delText>
        </w:r>
      </w:del>
      <w:r>
        <w:rPr>
          <w:rFonts w:eastAsiaTheme="minorEastAsia" w:hint="eastAsia"/>
          <w:b/>
          <w:bCs/>
          <w:i/>
          <w:iCs/>
          <w:lang w:val="en-US" w:eastAsia="zh-CN"/>
        </w:rPr>
        <w:t xml:space="preserve">the CLPC of </w:t>
      </w:r>
      <w:r>
        <w:rPr>
          <w:rFonts w:eastAsiaTheme="minorEastAsia"/>
          <w:b/>
          <w:bCs/>
          <w:i/>
          <w:iCs/>
          <w:lang w:val="en-US" w:eastAsia="zh-CN"/>
        </w:rPr>
        <w:t>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L TRP will </w:t>
      </w:r>
      <w:ins w:id="77" w:author="ZTE" w:date="2025-03-27T15:26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t xml:space="preserve">not always </w:t>
        </w:r>
      </w:ins>
      <w:r>
        <w:rPr>
          <w:rFonts w:eastAsiaTheme="minorEastAsia" w:hint="eastAsia"/>
          <w:b/>
          <w:bCs/>
          <w:i/>
          <w:iCs/>
          <w:lang w:val="en-US" w:eastAsia="zh-CN"/>
        </w:rPr>
        <w:t xml:space="preserve">be reset when needed. </w:t>
      </w:r>
    </w:p>
    <w:p w14:paraId="5E0F540B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regardless of </w:t>
      </w:r>
      <w:r>
        <w:rPr>
          <w:rFonts w:eastAsiaTheme="minorEastAsia"/>
          <w:lang w:val="en-US" w:eastAsia="zh-CN"/>
        </w:rPr>
        <w:t>which</w:t>
      </w:r>
      <w:r>
        <w:rPr>
          <w:rFonts w:eastAsiaTheme="minorEastAsia" w:hint="eastAsia"/>
          <w:lang w:val="en-US" w:eastAsia="zh-CN"/>
        </w:rPr>
        <w:t xml:space="preserve"> alternative is adopted, it will result in the CLPC </w:t>
      </w:r>
      <w:del w:id="78" w:author="ZTE" w:date="2025-03-27T15:23:00Z">
        <w:r>
          <w:rPr>
            <w:rFonts w:eastAsiaTheme="minorEastAsia"/>
            <w:lang w:val="en-US" w:eastAsia="zh-CN"/>
          </w:rPr>
          <w:delText>configured in</w:delText>
        </w:r>
      </w:del>
      <w:ins w:id="79" w:author="ZTE" w:date="2025-03-27T15:23:00Z">
        <w:r>
          <w:rPr>
            <w:rFonts w:eastAsiaTheme="minorEastAsia" w:hint="eastAsia"/>
            <w:lang w:val="en-US" w:eastAsia="zh-CN"/>
          </w:rPr>
          <w:t>associated with</w:t>
        </w:r>
      </w:ins>
      <w:r>
        <w:rPr>
          <w:rFonts w:eastAsiaTheme="minorEastAsia" w:hint="eastAsia"/>
          <w:lang w:val="en-US" w:eastAsia="zh-CN"/>
        </w:rPr>
        <w:t xml:space="preserve"> one TAG are always the same, which means the CLPS configuration is always coupled with that of TAG. </w:t>
      </w: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e don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t think such result is reasonable and will limit the flexibility of </w:t>
      </w:r>
      <w:r>
        <w:rPr>
          <w:rFonts w:eastAsiaTheme="minorEastAsia"/>
          <w:lang w:val="en-US" w:eastAsia="zh-CN"/>
        </w:rPr>
        <w:t>network</w:t>
      </w:r>
      <w:r>
        <w:rPr>
          <w:rFonts w:eastAsiaTheme="minorEastAsia" w:hint="eastAsia"/>
          <w:lang w:val="en-US" w:eastAsia="zh-CN"/>
        </w:rPr>
        <w:t xml:space="preserve">. </w:t>
      </w:r>
    </w:p>
    <w:p w14:paraId="39C88300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3: Coupling CLPC and TAG </w:t>
      </w:r>
      <w:r>
        <w:rPr>
          <w:rFonts w:eastAsiaTheme="minorEastAsia"/>
          <w:b/>
          <w:bCs/>
          <w:i/>
          <w:iCs/>
          <w:lang w:val="en-US" w:eastAsia="zh-CN"/>
        </w:rPr>
        <w:t>configuration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resulted by the new mechanism is not reasonable. </w:t>
      </w:r>
    </w:p>
    <w:p w14:paraId="4B99D1FE" w14:textId="77777777" w:rsidR="002D4D46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Thus, we think there is no need to further enhance the CLPC reset mechanism.  </w:t>
      </w:r>
    </w:p>
    <w:p w14:paraId="2839ED33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2: Don</w:t>
      </w:r>
      <w:r>
        <w:rPr>
          <w:rFonts w:eastAsiaTheme="minorEastAsia"/>
          <w:b/>
          <w:bCs/>
          <w:i/>
          <w:iCs/>
          <w:lang w:val="en-US" w:eastAsia="zh-CN"/>
        </w:rPr>
        <w:t>’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t support the CLPC reset </w:t>
      </w:r>
      <w:r>
        <w:rPr>
          <w:rFonts w:eastAsiaTheme="minorEastAsia"/>
          <w:b/>
          <w:bCs/>
          <w:i/>
          <w:iCs/>
          <w:lang w:val="en-US" w:eastAsia="zh-CN"/>
        </w:rPr>
        <w:t>enhancement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triggered by the RAR of PDCCH-ordered PRACH in R</w:t>
      </w:r>
      <w:r>
        <w:rPr>
          <w:rFonts w:eastAsiaTheme="minorEastAsia"/>
          <w:b/>
          <w:bCs/>
          <w:i/>
          <w:iCs/>
          <w:lang w:val="en-US" w:eastAsia="zh-CN"/>
        </w:rPr>
        <w:t>e</w:t>
      </w:r>
      <w:r>
        <w:rPr>
          <w:rFonts w:eastAsiaTheme="minorEastAsia" w:hint="eastAsia"/>
          <w:b/>
          <w:bCs/>
          <w:i/>
          <w:iCs/>
          <w:lang w:val="en-US" w:eastAsia="zh-CN"/>
        </w:rPr>
        <w:t>l-19.</w:t>
      </w:r>
    </w:p>
    <w:p w14:paraId="067362C2" w14:textId="77777777" w:rsidR="002D4D46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Conclusion</w:t>
      </w:r>
    </w:p>
    <w:p w14:paraId="141533A1" w14:textId="77777777" w:rsidR="002D4D46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paper, we discuss the </w:t>
      </w:r>
      <w:r>
        <w:rPr>
          <w:rFonts w:eastAsia="宋体" w:hint="eastAsia"/>
          <w:sz w:val="21"/>
          <w:szCs w:val="21"/>
          <w:lang w:val="en-US" w:eastAsia="zh-CN"/>
        </w:rPr>
        <w:t>issues</w:t>
      </w:r>
      <w:r>
        <w:rPr>
          <w:rFonts w:eastAsia="宋体"/>
          <w:sz w:val="21"/>
          <w:szCs w:val="21"/>
          <w:lang w:val="en-US" w:eastAsia="zh-CN"/>
        </w:rPr>
        <w:t xml:space="preserve"> for asymmetric DL </w:t>
      </w:r>
      <w:proofErr w:type="spellStart"/>
      <w:r>
        <w:rPr>
          <w:rFonts w:eastAsia="宋体"/>
          <w:sz w:val="21"/>
          <w:szCs w:val="21"/>
          <w:lang w:val="en-US" w:eastAsia="zh-CN"/>
        </w:rPr>
        <w:t>sTRP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/UL </w:t>
      </w:r>
      <w:proofErr w:type="spellStart"/>
      <w:r>
        <w:rPr>
          <w:rFonts w:eastAsia="宋体"/>
          <w:sz w:val="21"/>
          <w:szCs w:val="21"/>
          <w:lang w:val="en-US" w:eastAsia="zh-CN"/>
        </w:rPr>
        <w:t>mTRP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 scenarios and have the following observations and proposals.</w:t>
      </w:r>
    </w:p>
    <w:p w14:paraId="3D63306B" w14:textId="77777777" w:rsidR="002D4D46" w:rsidRDefault="00000000">
      <w:pPr>
        <w:pStyle w:val="a0"/>
        <w:rPr>
          <w:rFonts w:eastAsia="宋体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1: Support Alt or Alt2, with preference to Alt2 for determination of PL offset and CLPC adjustment state for SRS </w:t>
      </w:r>
      <w:r>
        <w:rPr>
          <w:rFonts w:eastAsiaTheme="minorEastAsia"/>
          <w:b/>
          <w:bCs/>
          <w:i/>
          <w:iCs/>
          <w:lang w:val="en-US" w:eastAsia="zh-CN"/>
        </w:rPr>
        <w:t>resource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set not configured with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followUnifiedTCI-StateSRS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, i.e., </w:t>
      </w:r>
      <w:r>
        <w:rPr>
          <w:rFonts w:eastAsiaTheme="minorEastAsia"/>
          <w:b/>
          <w:bCs/>
          <w:i/>
          <w:iCs/>
          <w:lang w:val="en-US" w:eastAsia="zh-CN"/>
        </w:rPr>
        <w:t>he PL offset and CLPC adjustment state indicated by the TCI state configured to the SRS resource with lowest ID (i.e., reusing the rule specified in Rel-17), the SRS with lowest ID is always configured with one joint/UL TCI state, the “</w:t>
      </w:r>
      <w:proofErr w:type="spellStart"/>
      <w:r>
        <w:rPr>
          <w:rFonts w:eastAsiaTheme="minorEastAsia"/>
          <w:b/>
          <w:bCs/>
          <w:i/>
          <w:iCs/>
          <w:lang w:val="en-US" w:eastAsia="zh-CN"/>
        </w:rPr>
        <w:t>referenceSignal</w:t>
      </w:r>
      <w:proofErr w:type="spellEnd"/>
      <w:r>
        <w:rPr>
          <w:rFonts w:eastAsiaTheme="minorEastAsia"/>
          <w:b/>
          <w:bCs/>
          <w:i/>
          <w:iCs/>
          <w:lang w:val="en-US" w:eastAsia="zh-CN"/>
        </w:rPr>
        <w:t>” in a</w:t>
      </w:r>
      <w:ins w:id="80" w:author="ZTE" w:date="2025-03-27T15:24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t>n</w:t>
        </w:r>
      </w:ins>
      <w:r>
        <w:rPr>
          <w:rFonts w:eastAsiaTheme="minorEastAsia"/>
          <w:b/>
          <w:bCs/>
          <w:i/>
          <w:iCs/>
          <w:lang w:val="en-US" w:eastAsia="zh-CN"/>
        </w:rPr>
        <w:t xml:space="preserve"> UL TCI state is optional.</w:t>
      </w:r>
    </w:p>
    <w:p w14:paraId="0ADEC36A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1: When receiving the RAR of PDCCH-order PRACH in asymmetric DL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sTRP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/UL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mTRP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, only the CLPC towards DL TRP is supposed to be reset. </w:t>
      </w:r>
    </w:p>
    <w:p w14:paraId="0C5E84C9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Observation 2: T</w:t>
      </w:r>
      <w:r>
        <w:rPr>
          <w:rFonts w:eastAsiaTheme="minorEastAsia"/>
          <w:b/>
          <w:bCs/>
          <w:i/>
          <w:iCs/>
          <w:lang w:val="en-US" w:eastAsia="zh-CN"/>
        </w:rPr>
        <w:t>h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e legacy mechanism can already </w:t>
      </w:r>
      <w:r>
        <w:rPr>
          <w:rFonts w:eastAsiaTheme="minorEastAsia"/>
          <w:b/>
          <w:bCs/>
          <w:i/>
          <w:iCs/>
          <w:lang w:val="en-US" w:eastAsia="zh-CN"/>
        </w:rPr>
        <w:t>guarantee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del w:id="81" w:author="ZTE" w:date="2025-03-27T15:27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delText xml:space="preserve">only </w:delText>
        </w:r>
      </w:del>
      <w:r>
        <w:rPr>
          <w:rFonts w:eastAsiaTheme="minorEastAsia" w:hint="eastAsia"/>
          <w:b/>
          <w:bCs/>
          <w:i/>
          <w:iCs/>
          <w:lang w:val="en-US" w:eastAsia="zh-CN"/>
        </w:rPr>
        <w:t xml:space="preserve">the CLPC of DL TRP will </w:t>
      </w:r>
      <w:ins w:id="82" w:author="ZTE" w:date="2025-03-27T15:27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t xml:space="preserve">not always </w:t>
        </w:r>
      </w:ins>
      <w:r>
        <w:rPr>
          <w:rFonts w:eastAsiaTheme="minorEastAsia" w:hint="eastAsia"/>
          <w:b/>
          <w:bCs/>
          <w:i/>
          <w:iCs/>
          <w:lang w:val="en-US" w:eastAsia="zh-CN"/>
        </w:rPr>
        <w:t>be reset</w:t>
      </w:r>
      <w:ins w:id="83" w:author="ZTE" w:date="2025-03-27T15:27:00Z">
        <w:r>
          <w:rPr>
            <w:rFonts w:eastAsiaTheme="minorEastAsia" w:hint="eastAsia"/>
            <w:b/>
            <w:bCs/>
            <w:i/>
            <w:iCs/>
            <w:lang w:val="en-US" w:eastAsia="zh-CN"/>
          </w:rPr>
          <w:t xml:space="preserve"> when needed</w:t>
        </w:r>
      </w:ins>
      <w:r>
        <w:rPr>
          <w:rFonts w:eastAsiaTheme="minorEastAsia" w:hint="eastAsia"/>
          <w:b/>
          <w:bCs/>
          <w:i/>
          <w:iCs/>
          <w:lang w:val="en-US" w:eastAsia="zh-CN"/>
        </w:rPr>
        <w:t xml:space="preserve">. </w:t>
      </w:r>
    </w:p>
    <w:p w14:paraId="1C63C5FA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3: Coupling CLPC and TAG </w:t>
      </w:r>
      <w:r>
        <w:rPr>
          <w:rFonts w:eastAsiaTheme="minorEastAsia"/>
          <w:b/>
          <w:bCs/>
          <w:i/>
          <w:iCs/>
          <w:lang w:val="en-US" w:eastAsia="zh-CN"/>
        </w:rPr>
        <w:t>configuration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resulted by the new mechanism is not reasonable. </w:t>
      </w:r>
    </w:p>
    <w:p w14:paraId="1AEBCC6A" w14:textId="77777777" w:rsidR="002D4D46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2: Don</w:t>
      </w:r>
      <w:r>
        <w:rPr>
          <w:rFonts w:eastAsiaTheme="minorEastAsia"/>
          <w:b/>
          <w:bCs/>
          <w:i/>
          <w:iCs/>
          <w:lang w:val="en-US" w:eastAsia="zh-CN"/>
        </w:rPr>
        <w:t>’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t support the CLPC reset </w:t>
      </w:r>
      <w:r>
        <w:rPr>
          <w:rFonts w:eastAsiaTheme="minorEastAsia"/>
          <w:b/>
          <w:bCs/>
          <w:i/>
          <w:iCs/>
          <w:lang w:val="en-US" w:eastAsia="zh-CN"/>
        </w:rPr>
        <w:t>enhancement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triggered by the RAR of PDCCH-ordered PRACH in R</w:t>
      </w:r>
      <w:r>
        <w:rPr>
          <w:rFonts w:eastAsiaTheme="minorEastAsia"/>
          <w:b/>
          <w:bCs/>
          <w:i/>
          <w:iCs/>
          <w:lang w:val="en-US" w:eastAsia="zh-CN"/>
        </w:rPr>
        <w:t>e</w:t>
      </w:r>
      <w:r>
        <w:rPr>
          <w:rFonts w:eastAsiaTheme="minorEastAsia" w:hint="eastAsia"/>
          <w:b/>
          <w:bCs/>
          <w:i/>
          <w:iCs/>
          <w:lang w:val="en-US" w:eastAsia="zh-CN"/>
        </w:rPr>
        <w:t>l-19.</w:t>
      </w:r>
    </w:p>
    <w:p w14:paraId="01926919" w14:textId="77777777" w:rsidR="002D4D46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lastRenderedPageBreak/>
        <w:t>References</w:t>
      </w:r>
    </w:p>
    <w:p w14:paraId="2FE76142" w14:textId="77777777" w:rsidR="002D4D46" w:rsidRDefault="00000000">
      <w:pPr>
        <w:pStyle w:val="2"/>
      </w:pPr>
      <w:r>
        <w:t>3GPP RP-2</w:t>
      </w:r>
      <w:r>
        <w:rPr>
          <w:rFonts w:hint="eastAsia"/>
        </w:rPr>
        <w:t>42394</w:t>
      </w:r>
      <w:r>
        <w:t>, “WID revision: NR MIMO Phase 5”, Samsung (Moderator), RAN#10</w:t>
      </w:r>
      <w:r>
        <w:rPr>
          <w:rFonts w:hint="eastAsia"/>
        </w:rPr>
        <w:t>5</w:t>
      </w:r>
      <w:r>
        <w:t xml:space="preserve">, </w:t>
      </w:r>
      <w:r>
        <w:rPr>
          <w:rFonts w:hint="eastAsia"/>
        </w:rPr>
        <w:t>Sep</w:t>
      </w:r>
      <w:r>
        <w:t xml:space="preserve"> </w:t>
      </w:r>
      <w:r>
        <w:rPr>
          <w:rFonts w:hint="eastAsia"/>
        </w:rPr>
        <w:t>9</w:t>
      </w:r>
      <w:r>
        <w:t>th- 1</w:t>
      </w:r>
      <w:r>
        <w:rPr>
          <w:rFonts w:hint="eastAsia"/>
        </w:rPr>
        <w:t>2</w:t>
      </w:r>
      <w:r>
        <w:t>th, 2024</w:t>
      </w:r>
      <w:r>
        <w:rPr>
          <w:rFonts w:hint="eastAsia"/>
        </w:rPr>
        <w:t>.</w:t>
      </w:r>
      <w:r>
        <w:t xml:space="preserve"> </w:t>
      </w:r>
    </w:p>
    <w:p w14:paraId="45DF11FE" w14:textId="77777777" w:rsidR="002D4D46" w:rsidRDefault="00000000">
      <w:pPr>
        <w:pStyle w:val="2"/>
      </w:pPr>
      <w:r>
        <w:t>Chair's Notes RAN1#11</w:t>
      </w:r>
      <w:r>
        <w:rPr>
          <w:rFonts w:hint="eastAsia"/>
        </w:rPr>
        <w:t>9, Dec.</w:t>
      </w:r>
      <w:r>
        <w:t>, 2024, 3GPP RAN1</w:t>
      </w:r>
    </w:p>
    <w:p w14:paraId="0B780F17" w14:textId="77777777" w:rsidR="002D4D46" w:rsidRDefault="00000000">
      <w:pPr>
        <w:pStyle w:val="2"/>
      </w:pPr>
      <w:r>
        <w:t>3GPP TS 38.21</w:t>
      </w:r>
      <w:r>
        <w:rPr>
          <w:rFonts w:hint="eastAsia"/>
        </w:rPr>
        <w:t>3</w:t>
      </w:r>
      <w:r>
        <w:t>, “NR; Physical layer procedures for control</w:t>
      </w:r>
      <w:r>
        <w:rPr>
          <w:rFonts w:hint="eastAsia"/>
        </w:rPr>
        <w:t xml:space="preserve"> </w:t>
      </w:r>
      <w:r>
        <w:t>(Release 18)”.</w:t>
      </w:r>
    </w:p>
    <w:p w14:paraId="4F287220" w14:textId="77777777" w:rsidR="002D4D46" w:rsidRDefault="00000000">
      <w:pPr>
        <w:pStyle w:val="2"/>
        <w:rPr>
          <w:rFonts w:eastAsiaTheme="minorEastAsia"/>
          <w:sz w:val="22"/>
          <w:lang w:val="en-US"/>
        </w:rPr>
      </w:pPr>
      <w:r>
        <w:t>Chair's Notes RAN1#1</w:t>
      </w:r>
      <w:r>
        <w:rPr>
          <w:rFonts w:hint="eastAsia"/>
        </w:rPr>
        <w:t>20, Feb.</w:t>
      </w:r>
      <w:r>
        <w:t>, 202</w:t>
      </w:r>
      <w:r>
        <w:rPr>
          <w:rFonts w:hint="eastAsia"/>
        </w:rPr>
        <w:t>5</w:t>
      </w:r>
      <w:r>
        <w:t>, 3GPP RAN1</w:t>
      </w:r>
    </w:p>
    <w:sectPr w:rsidR="002D4D46">
      <w:footerReference w:type="default" r:id="rId11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5" w:author="ZTE" w:date="2025-03-27T15:21:00Z" w:initials="">
    <w:p w14:paraId="21AC5828" w14:textId="77777777" w:rsidR="002D4D46" w:rsidRDefault="0000000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Given that PRACH to DL TRP is mainly for RRC connection while PRACH to UL TRP is for UL synchronization, it is fine/reasonable to always reset CLPC with </w:t>
      </w:r>
      <w:r>
        <w:rPr>
          <w:rFonts w:eastAsia="宋体" w:hint="eastAsia"/>
          <w:i/>
          <w:iCs/>
          <w:lang w:eastAsia="zh-CN"/>
        </w:rPr>
        <w:t>l</w:t>
      </w:r>
      <w:r>
        <w:rPr>
          <w:rFonts w:eastAsia="宋体" w:hint="eastAsia"/>
          <w:lang w:eastAsia="zh-CN"/>
        </w:rPr>
        <w:t xml:space="preserve"> = 0 of UL transmission towards to UL TRP when RAR received as per the legacy mechanism. </w:t>
      </w:r>
    </w:p>
    <w:p w14:paraId="5B555AD9" w14:textId="77777777" w:rsidR="002D4D46" w:rsidRDefault="0000000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the CLPC with </w:t>
      </w:r>
      <w:r>
        <w:rPr>
          <w:rFonts w:eastAsia="宋体" w:hint="eastAsia"/>
          <w:i/>
          <w:iCs/>
          <w:lang w:eastAsia="zh-CN"/>
        </w:rPr>
        <w:t>l</w:t>
      </w:r>
      <w:r>
        <w:rPr>
          <w:rFonts w:eastAsia="宋体" w:hint="eastAsia"/>
          <w:lang w:eastAsia="zh-CN"/>
        </w:rPr>
        <w:t xml:space="preserve"> = 1 of UL transmission towards to DL TRP, it can be reset only when P0 or alpha is configured during RRC connection establishment.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B555A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555AD9" w16cid:durableId="5B555A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E344A" w14:textId="77777777" w:rsidR="006C5873" w:rsidRDefault="006C5873">
      <w:r>
        <w:separator/>
      </w:r>
    </w:p>
  </w:endnote>
  <w:endnote w:type="continuationSeparator" w:id="0">
    <w:p w14:paraId="128BFAC3" w14:textId="77777777" w:rsidR="006C5873" w:rsidRDefault="006C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CambriaMath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F14" w14:textId="77777777" w:rsidR="002D4D46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C4660" w14:textId="77777777" w:rsidR="006C5873" w:rsidRDefault="006C5873">
      <w:r>
        <w:separator/>
      </w:r>
    </w:p>
  </w:footnote>
  <w:footnote w:type="continuationSeparator" w:id="0">
    <w:p w14:paraId="7F044EF3" w14:textId="77777777" w:rsidR="006C5873" w:rsidRDefault="006C5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CC835F7"/>
    <w:multiLevelType w:val="multilevel"/>
    <w:tmpl w:val="2CC835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2C24283"/>
    <w:multiLevelType w:val="multilevel"/>
    <w:tmpl w:val="42C24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AB367A"/>
    <w:multiLevelType w:val="multilevel"/>
    <w:tmpl w:val="68AB367A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7" w15:restartNumberingAfterBreak="0">
    <w:nsid w:val="72335783"/>
    <w:multiLevelType w:val="multilevel"/>
    <w:tmpl w:val="7233578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272279594">
    <w:abstractNumId w:val="6"/>
  </w:num>
  <w:num w:numId="2" w16cid:durableId="1487088547">
    <w:abstractNumId w:val="4"/>
  </w:num>
  <w:num w:numId="3" w16cid:durableId="459614335">
    <w:abstractNumId w:val="2"/>
  </w:num>
  <w:num w:numId="4" w16cid:durableId="282076659">
    <w:abstractNumId w:val="0"/>
  </w:num>
  <w:num w:numId="5" w16cid:durableId="1035882942">
    <w:abstractNumId w:val="5"/>
    <w:lvlOverride w:ilvl="0">
      <w:startOverride w:val="2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3396734">
    <w:abstractNumId w:val="7"/>
  </w:num>
  <w:num w:numId="7" w16cid:durableId="438067829">
    <w:abstractNumId w:val="3"/>
  </w:num>
  <w:num w:numId="8" w16cid:durableId="2356273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航 尹">
    <w15:presenceInfo w15:providerId="Windows Live" w15:userId="e4a5883f60f66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17C58"/>
    <w:rsid w:val="000005E4"/>
    <w:rsid w:val="00000ACF"/>
    <w:rsid w:val="00002BFB"/>
    <w:rsid w:val="00003355"/>
    <w:rsid w:val="0000400F"/>
    <w:rsid w:val="00005147"/>
    <w:rsid w:val="00005BA8"/>
    <w:rsid w:val="00006B34"/>
    <w:rsid w:val="00006E77"/>
    <w:rsid w:val="00006FD0"/>
    <w:rsid w:val="00007C53"/>
    <w:rsid w:val="000108DF"/>
    <w:rsid w:val="0001097B"/>
    <w:rsid w:val="00010ABD"/>
    <w:rsid w:val="000111B2"/>
    <w:rsid w:val="00011ACB"/>
    <w:rsid w:val="00011B9C"/>
    <w:rsid w:val="00012376"/>
    <w:rsid w:val="00012D68"/>
    <w:rsid w:val="00012E82"/>
    <w:rsid w:val="00014B1E"/>
    <w:rsid w:val="0001585F"/>
    <w:rsid w:val="00015EA9"/>
    <w:rsid w:val="0001627F"/>
    <w:rsid w:val="0001676A"/>
    <w:rsid w:val="000168F9"/>
    <w:rsid w:val="00016BE3"/>
    <w:rsid w:val="00016DFC"/>
    <w:rsid w:val="00017122"/>
    <w:rsid w:val="00017575"/>
    <w:rsid w:val="00017F16"/>
    <w:rsid w:val="00020096"/>
    <w:rsid w:val="000201B5"/>
    <w:rsid w:val="00020AB8"/>
    <w:rsid w:val="00020FD8"/>
    <w:rsid w:val="000216D2"/>
    <w:rsid w:val="00022151"/>
    <w:rsid w:val="0002235D"/>
    <w:rsid w:val="00022637"/>
    <w:rsid w:val="000227E8"/>
    <w:rsid w:val="00023411"/>
    <w:rsid w:val="00023789"/>
    <w:rsid w:val="00023F16"/>
    <w:rsid w:val="00023F31"/>
    <w:rsid w:val="000247F9"/>
    <w:rsid w:val="00024817"/>
    <w:rsid w:val="00024B60"/>
    <w:rsid w:val="000252F9"/>
    <w:rsid w:val="0002646B"/>
    <w:rsid w:val="00026EFE"/>
    <w:rsid w:val="00026FB2"/>
    <w:rsid w:val="00027266"/>
    <w:rsid w:val="00027E65"/>
    <w:rsid w:val="00030136"/>
    <w:rsid w:val="00031BBE"/>
    <w:rsid w:val="00031E19"/>
    <w:rsid w:val="000321D0"/>
    <w:rsid w:val="000337D3"/>
    <w:rsid w:val="0003382C"/>
    <w:rsid w:val="00033B27"/>
    <w:rsid w:val="00034021"/>
    <w:rsid w:val="00034340"/>
    <w:rsid w:val="000353D1"/>
    <w:rsid w:val="000354A1"/>
    <w:rsid w:val="000355E6"/>
    <w:rsid w:val="000357B3"/>
    <w:rsid w:val="00035A1B"/>
    <w:rsid w:val="00035C01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8BE"/>
    <w:rsid w:val="00044AC1"/>
    <w:rsid w:val="0004507A"/>
    <w:rsid w:val="000452E2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0934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2B03"/>
    <w:rsid w:val="0006346C"/>
    <w:rsid w:val="000645A2"/>
    <w:rsid w:val="000647C4"/>
    <w:rsid w:val="00064864"/>
    <w:rsid w:val="00064CD8"/>
    <w:rsid w:val="0006506D"/>
    <w:rsid w:val="00065CE2"/>
    <w:rsid w:val="00066A5D"/>
    <w:rsid w:val="000678F9"/>
    <w:rsid w:val="00067DA6"/>
    <w:rsid w:val="00067FBE"/>
    <w:rsid w:val="0007003D"/>
    <w:rsid w:val="000703C7"/>
    <w:rsid w:val="0007089D"/>
    <w:rsid w:val="00070E38"/>
    <w:rsid w:val="00071652"/>
    <w:rsid w:val="0007201D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797"/>
    <w:rsid w:val="00086C63"/>
    <w:rsid w:val="00087168"/>
    <w:rsid w:val="00090027"/>
    <w:rsid w:val="00090728"/>
    <w:rsid w:val="000913C8"/>
    <w:rsid w:val="00091494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14"/>
    <w:rsid w:val="00094B99"/>
    <w:rsid w:val="00094E71"/>
    <w:rsid w:val="0009505F"/>
    <w:rsid w:val="000954A1"/>
    <w:rsid w:val="00096070"/>
    <w:rsid w:val="000962F0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077"/>
    <w:rsid w:val="000A29FC"/>
    <w:rsid w:val="000A4FD3"/>
    <w:rsid w:val="000A513A"/>
    <w:rsid w:val="000A51EB"/>
    <w:rsid w:val="000A794B"/>
    <w:rsid w:val="000A7E94"/>
    <w:rsid w:val="000B04CA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EE2"/>
    <w:rsid w:val="000D0676"/>
    <w:rsid w:val="000D0F51"/>
    <w:rsid w:val="000D0F84"/>
    <w:rsid w:val="000D2B73"/>
    <w:rsid w:val="000D2C25"/>
    <w:rsid w:val="000D46CC"/>
    <w:rsid w:val="000D55DA"/>
    <w:rsid w:val="000D564A"/>
    <w:rsid w:val="000D5AF7"/>
    <w:rsid w:val="000D5B1C"/>
    <w:rsid w:val="000D5F84"/>
    <w:rsid w:val="000D65BF"/>
    <w:rsid w:val="000D68BD"/>
    <w:rsid w:val="000D726A"/>
    <w:rsid w:val="000D79DA"/>
    <w:rsid w:val="000D7C9E"/>
    <w:rsid w:val="000E03E0"/>
    <w:rsid w:val="000E0803"/>
    <w:rsid w:val="000E08C1"/>
    <w:rsid w:val="000E0931"/>
    <w:rsid w:val="000E0D03"/>
    <w:rsid w:val="000E1490"/>
    <w:rsid w:val="000E167A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860"/>
    <w:rsid w:val="000E5344"/>
    <w:rsid w:val="000E58B1"/>
    <w:rsid w:val="000E5966"/>
    <w:rsid w:val="000E5A5F"/>
    <w:rsid w:val="000E6BEC"/>
    <w:rsid w:val="000E7027"/>
    <w:rsid w:val="000E7146"/>
    <w:rsid w:val="000E758A"/>
    <w:rsid w:val="000E7930"/>
    <w:rsid w:val="000F0AB8"/>
    <w:rsid w:val="000F0E43"/>
    <w:rsid w:val="000F0F0B"/>
    <w:rsid w:val="000F1A15"/>
    <w:rsid w:val="000F1DB8"/>
    <w:rsid w:val="000F28F4"/>
    <w:rsid w:val="000F2CE4"/>
    <w:rsid w:val="000F2F16"/>
    <w:rsid w:val="000F378C"/>
    <w:rsid w:val="000F3ECA"/>
    <w:rsid w:val="000F4004"/>
    <w:rsid w:val="000F4049"/>
    <w:rsid w:val="000F4C12"/>
    <w:rsid w:val="000F4D98"/>
    <w:rsid w:val="000F50FA"/>
    <w:rsid w:val="000F54ED"/>
    <w:rsid w:val="000F579B"/>
    <w:rsid w:val="000F5F4A"/>
    <w:rsid w:val="000F61DC"/>
    <w:rsid w:val="000F6520"/>
    <w:rsid w:val="000F6995"/>
    <w:rsid w:val="000F6A0A"/>
    <w:rsid w:val="000F72FE"/>
    <w:rsid w:val="0010036F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8E"/>
    <w:rsid w:val="00106387"/>
    <w:rsid w:val="00106725"/>
    <w:rsid w:val="00106947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247"/>
    <w:rsid w:val="00115609"/>
    <w:rsid w:val="001156FA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3529"/>
    <w:rsid w:val="001237CF"/>
    <w:rsid w:val="0012392A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5A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81E"/>
    <w:rsid w:val="00156929"/>
    <w:rsid w:val="00156F79"/>
    <w:rsid w:val="00157D19"/>
    <w:rsid w:val="001608CB"/>
    <w:rsid w:val="00160B9B"/>
    <w:rsid w:val="00161213"/>
    <w:rsid w:val="0016194C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7096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B50"/>
    <w:rsid w:val="00174CDA"/>
    <w:rsid w:val="00174D07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3D5"/>
    <w:rsid w:val="00177442"/>
    <w:rsid w:val="00177636"/>
    <w:rsid w:val="0017773C"/>
    <w:rsid w:val="00177F78"/>
    <w:rsid w:val="00180D77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3C8"/>
    <w:rsid w:val="00191C83"/>
    <w:rsid w:val="00191E88"/>
    <w:rsid w:val="0019214A"/>
    <w:rsid w:val="00192164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1C45"/>
    <w:rsid w:val="001A212E"/>
    <w:rsid w:val="001A322D"/>
    <w:rsid w:val="001A34BD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BC4"/>
    <w:rsid w:val="001B0DDE"/>
    <w:rsid w:val="001B0EEC"/>
    <w:rsid w:val="001B0F36"/>
    <w:rsid w:val="001B1229"/>
    <w:rsid w:val="001B1F1B"/>
    <w:rsid w:val="001B20D3"/>
    <w:rsid w:val="001B27C6"/>
    <w:rsid w:val="001B281E"/>
    <w:rsid w:val="001B2DE4"/>
    <w:rsid w:val="001B2ECC"/>
    <w:rsid w:val="001B4933"/>
    <w:rsid w:val="001B4E77"/>
    <w:rsid w:val="001B647F"/>
    <w:rsid w:val="001B652E"/>
    <w:rsid w:val="001B7543"/>
    <w:rsid w:val="001B7940"/>
    <w:rsid w:val="001B7A31"/>
    <w:rsid w:val="001B7E2E"/>
    <w:rsid w:val="001C0696"/>
    <w:rsid w:val="001C08C4"/>
    <w:rsid w:val="001C0A07"/>
    <w:rsid w:val="001C1475"/>
    <w:rsid w:val="001C1606"/>
    <w:rsid w:val="001C16F4"/>
    <w:rsid w:val="001C25D4"/>
    <w:rsid w:val="001C2C7A"/>
    <w:rsid w:val="001C2DF2"/>
    <w:rsid w:val="001C4B56"/>
    <w:rsid w:val="001C5184"/>
    <w:rsid w:val="001C5F61"/>
    <w:rsid w:val="001C618C"/>
    <w:rsid w:val="001C64C9"/>
    <w:rsid w:val="001C6F9D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81E"/>
    <w:rsid w:val="001D298D"/>
    <w:rsid w:val="001D2B51"/>
    <w:rsid w:val="001D312F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3E79"/>
    <w:rsid w:val="001E420B"/>
    <w:rsid w:val="001E48C8"/>
    <w:rsid w:val="001E4E10"/>
    <w:rsid w:val="001E527C"/>
    <w:rsid w:val="001E5E48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1FF8"/>
    <w:rsid w:val="001F2B9E"/>
    <w:rsid w:val="001F33FA"/>
    <w:rsid w:val="001F35E7"/>
    <w:rsid w:val="001F3837"/>
    <w:rsid w:val="001F4293"/>
    <w:rsid w:val="001F4E0E"/>
    <w:rsid w:val="001F523C"/>
    <w:rsid w:val="001F523E"/>
    <w:rsid w:val="001F57F8"/>
    <w:rsid w:val="001F5BD1"/>
    <w:rsid w:val="001F6E68"/>
    <w:rsid w:val="001F7301"/>
    <w:rsid w:val="001F7603"/>
    <w:rsid w:val="001F76B0"/>
    <w:rsid w:val="00200CE7"/>
    <w:rsid w:val="00200EEC"/>
    <w:rsid w:val="002035C0"/>
    <w:rsid w:val="00203734"/>
    <w:rsid w:val="002039BF"/>
    <w:rsid w:val="00203D41"/>
    <w:rsid w:val="0020504B"/>
    <w:rsid w:val="00205097"/>
    <w:rsid w:val="002050E8"/>
    <w:rsid w:val="00206187"/>
    <w:rsid w:val="002061C4"/>
    <w:rsid w:val="002061D8"/>
    <w:rsid w:val="002069FF"/>
    <w:rsid w:val="00207D59"/>
    <w:rsid w:val="00207EA0"/>
    <w:rsid w:val="002101EB"/>
    <w:rsid w:val="002103CC"/>
    <w:rsid w:val="00210A0A"/>
    <w:rsid w:val="00210E3D"/>
    <w:rsid w:val="0021100A"/>
    <w:rsid w:val="002111A4"/>
    <w:rsid w:val="00211224"/>
    <w:rsid w:val="002126EB"/>
    <w:rsid w:val="00213287"/>
    <w:rsid w:val="00214079"/>
    <w:rsid w:val="002140DC"/>
    <w:rsid w:val="0021410D"/>
    <w:rsid w:val="00214348"/>
    <w:rsid w:val="002145DD"/>
    <w:rsid w:val="00214647"/>
    <w:rsid w:val="00215768"/>
    <w:rsid w:val="00215C30"/>
    <w:rsid w:val="0021660C"/>
    <w:rsid w:val="002172BE"/>
    <w:rsid w:val="00217554"/>
    <w:rsid w:val="0021772B"/>
    <w:rsid w:val="002178D3"/>
    <w:rsid w:val="00220BA0"/>
    <w:rsid w:val="00221FD3"/>
    <w:rsid w:val="0022209C"/>
    <w:rsid w:val="0022262D"/>
    <w:rsid w:val="00223A59"/>
    <w:rsid w:val="00223F24"/>
    <w:rsid w:val="00223FEE"/>
    <w:rsid w:val="002244CC"/>
    <w:rsid w:val="00224862"/>
    <w:rsid w:val="00224B5C"/>
    <w:rsid w:val="00224FC5"/>
    <w:rsid w:val="002251FC"/>
    <w:rsid w:val="0022567B"/>
    <w:rsid w:val="002257AC"/>
    <w:rsid w:val="002257E3"/>
    <w:rsid w:val="00225D3C"/>
    <w:rsid w:val="00226A6A"/>
    <w:rsid w:val="00226C69"/>
    <w:rsid w:val="0023065C"/>
    <w:rsid w:val="00232B32"/>
    <w:rsid w:val="002332C5"/>
    <w:rsid w:val="002339B7"/>
    <w:rsid w:val="00233B9B"/>
    <w:rsid w:val="00233DB9"/>
    <w:rsid w:val="002343D1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503"/>
    <w:rsid w:val="0025063A"/>
    <w:rsid w:val="00250EDF"/>
    <w:rsid w:val="00251050"/>
    <w:rsid w:val="00252555"/>
    <w:rsid w:val="00253762"/>
    <w:rsid w:val="00253A58"/>
    <w:rsid w:val="00254939"/>
    <w:rsid w:val="00254CEF"/>
    <w:rsid w:val="00254ECC"/>
    <w:rsid w:val="002550C2"/>
    <w:rsid w:val="002558EC"/>
    <w:rsid w:val="00255E1F"/>
    <w:rsid w:val="00256434"/>
    <w:rsid w:val="00256F3A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BDD"/>
    <w:rsid w:val="00263D24"/>
    <w:rsid w:val="002645AA"/>
    <w:rsid w:val="002663DC"/>
    <w:rsid w:val="002670C1"/>
    <w:rsid w:val="00267270"/>
    <w:rsid w:val="002673B6"/>
    <w:rsid w:val="00267C02"/>
    <w:rsid w:val="00267C8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4FBB"/>
    <w:rsid w:val="00275217"/>
    <w:rsid w:val="00275295"/>
    <w:rsid w:val="002757C5"/>
    <w:rsid w:val="00275E46"/>
    <w:rsid w:val="00276F13"/>
    <w:rsid w:val="00277867"/>
    <w:rsid w:val="0028013D"/>
    <w:rsid w:val="002809D0"/>
    <w:rsid w:val="002822FC"/>
    <w:rsid w:val="0028232D"/>
    <w:rsid w:val="002823BA"/>
    <w:rsid w:val="002827A3"/>
    <w:rsid w:val="00282B56"/>
    <w:rsid w:val="002834B8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C1"/>
    <w:rsid w:val="00287EC8"/>
    <w:rsid w:val="002910A3"/>
    <w:rsid w:val="00291D35"/>
    <w:rsid w:val="00291ECF"/>
    <w:rsid w:val="0029223E"/>
    <w:rsid w:val="002928E6"/>
    <w:rsid w:val="00292F70"/>
    <w:rsid w:val="002930C1"/>
    <w:rsid w:val="00293972"/>
    <w:rsid w:val="00294A46"/>
    <w:rsid w:val="002950D5"/>
    <w:rsid w:val="002955F4"/>
    <w:rsid w:val="0029590F"/>
    <w:rsid w:val="00295FF0"/>
    <w:rsid w:val="00296109"/>
    <w:rsid w:val="00296563"/>
    <w:rsid w:val="00297729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410"/>
    <w:rsid w:val="002B2139"/>
    <w:rsid w:val="002B270A"/>
    <w:rsid w:val="002B2B10"/>
    <w:rsid w:val="002B3385"/>
    <w:rsid w:val="002B3741"/>
    <w:rsid w:val="002B3F60"/>
    <w:rsid w:val="002B4DC4"/>
    <w:rsid w:val="002B59E7"/>
    <w:rsid w:val="002B60E7"/>
    <w:rsid w:val="002B6671"/>
    <w:rsid w:val="002B6830"/>
    <w:rsid w:val="002B6A35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BF3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031"/>
    <w:rsid w:val="002D136A"/>
    <w:rsid w:val="002D17E0"/>
    <w:rsid w:val="002D1873"/>
    <w:rsid w:val="002D19C5"/>
    <w:rsid w:val="002D1C8C"/>
    <w:rsid w:val="002D221E"/>
    <w:rsid w:val="002D38C6"/>
    <w:rsid w:val="002D3C4A"/>
    <w:rsid w:val="002D4C75"/>
    <w:rsid w:val="002D4D46"/>
    <w:rsid w:val="002D5518"/>
    <w:rsid w:val="002D5BDC"/>
    <w:rsid w:val="002D5F69"/>
    <w:rsid w:val="002D7034"/>
    <w:rsid w:val="002D7474"/>
    <w:rsid w:val="002D7BEF"/>
    <w:rsid w:val="002D7F55"/>
    <w:rsid w:val="002E0659"/>
    <w:rsid w:val="002E09F2"/>
    <w:rsid w:val="002E0CE8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565E"/>
    <w:rsid w:val="002F62E2"/>
    <w:rsid w:val="002F644E"/>
    <w:rsid w:val="002F64A4"/>
    <w:rsid w:val="002F6A87"/>
    <w:rsid w:val="002F7982"/>
    <w:rsid w:val="003003CB"/>
    <w:rsid w:val="003004F5"/>
    <w:rsid w:val="003005B9"/>
    <w:rsid w:val="003005D5"/>
    <w:rsid w:val="0030092E"/>
    <w:rsid w:val="00300A17"/>
    <w:rsid w:val="003016D7"/>
    <w:rsid w:val="00301B60"/>
    <w:rsid w:val="00301B7D"/>
    <w:rsid w:val="00301ECC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6C6D"/>
    <w:rsid w:val="00307095"/>
    <w:rsid w:val="00310A4F"/>
    <w:rsid w:val="0031131E"/>
    <w:rsid w:val="00311BE9"/>
    <w:rsid w:val="00311D66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B0A"/>
    <w:rsid w:val="00322EB1"/>
    <w:rsid w:val="00323754"/>
    <w:rsid w:val="00323A88"/>
    <w:rsid w:val="00323C3A"/>
    <w:rsid w:val="00323EC3"/>
    <w:rsid w:val="00323F2F"/>
    <w:rsid w:val="00323F7D"/>
    <w:rsid w:val="003252E5"/>
    <w:rsid w:val="00325378"/>
    <w:rsid w:val="00326106"/>
    <w:rsid w:val="0032610F"/>
    <w:rsid w:val="0032621C"/>
    <w:rsid w:val="00326676"/>
    <w:rsid w:val="0032687C"/>
    <w:rsid w:val="003271DF"/>
    <w:rsid w:val="0032752D"/>
    <w:rsid w:val="00327FC7"/>
    <w:rsid w:val="003301CC"/>
    <w:rsid w:val="00331019"/>
    <w:rsid w:val="00331234"/>
    <w:rsid w:val="00332E59"/>
    <w:rsid w:val="003342A3"/>
    <w:rsid w:val="0033488D"/>
    <w:rsid w:val="0033488F"/>
    <w:rsid w:val="003363FC"/>
    <w:rsid w:val="003366D8"/>
    <w:rsid w:val="00336CC3"/>
    <w:rsid w:val="003372E8"/>
    <w:rsid w:val="0033760A"/>
    <w:rsid w:val="00337BBC"/>
    <w:rsid w:val="00337FC6"/>
    <w:rsid w:val="003414B9"/>
    <w:rsid w:val="00341AE0"/>
    <w:rsid w:val="003421E1"/>
    <w:rsid w:val="00342420"/>
    <w:rsid w:val="0034295F"/>
    <w:rsid w:val="00343359"/>
    <w:rsid w:val="003434E7"/>
    <w:rsid w:val="0034386E"/>
    <w:rsid w:val="00343B62"/>
    <w:rsid w:val="0034533B"/>
    <w:rsid w:val="003455D7"/>
    <w:rsid w:val="0034590F"/>
    <w:rsid w:val="00345FBD"/>
    <w:rsid w:val="00346576"/>
    <w:rsid w:val="0034677A"/>
    <w:rsid w:val="003469D3"/>
    <w:rsid w:val="00347282"/>
    <w:rsid w:val="00347EA3"/>
    <w:rsid w:val="00350089"/>
    <w:rsid w:val="003502B1"/>
    <w:rsid w:val="003502D0"/>
    <w:rsid w:val="00350A50"/>
    <w:rsid w:val="00350C15"/>
    <w:rsid w:val="00350EA6"/>
    <w:rsid w:val="00351432"/>
    <w:rsid w:val="00351C9F"/>
    <w:rsid w:val="0035204C"/>
    <w:rsid w:val="003525DE"/>
    <w:rsid w:val="003526DE"/>
    <w:rsid w:val="00352BB4"/>
    <w:rsid w:val="00352D03"/>
    <w:rsid w:val="00352FCD"/>
    <w:rsid w:val="00353B83"/>
    <w:rsid w:val="003542B1"/>
    <w:rsid w:val="003561D6"/>
    <w:rsid w:val="003565C1"/>
    <w:rsid w:val="00356C83"/>
    <w:rsid w:val="00356D03"/>
    <w:rsid w:val="003578BB"/>
    <w:rsid w:val="00357B0E"/>
    <w:rsid w:val="00357D3C"/>
    <w:rsid w:val="00360095"/>
    <w:rsid w:val="00361285"/>
    <w:rsid w:val="0036147F"/>
    <w:rsid w:val="00361871"/>
    <w:rsid w:val="00362158"/>
    <w:rsid w:val="0036260B"/>
    <w:rsid w:val="003636A9"/>
    <w:rsid w:val="003644B0"/>
    <w:rsid w:val="00364F08"/>
    <w:rsid w:val="00365A62"/>
    <w:rsid w:val="00366678"/>
    <w:rsid w:val="00366ED7"/>
    <w:rsid w:val="003673EC"/>
    <w:rsid w:val="003678D9"/>
    <w:rsid w:val="00367D13"/>
    <w:rsid w:val="00367FB8"/>
    <w:rsid w:val="003700E5"/>
    <w:rsid w:val="003702E6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422"/>
    <w:rsid w:val="00380868"/>
    <w:rsid w:val="00381273"/>
    <w:rsid w:val="00381751"/>
    <w:rsid w:val="00381E16"/>
    <w:rsid w:val="0038283C"/>
    <w:rsid w:val="003828B6"/>
    <w:rsid w:val="00382A8A"/>
    <w:rsid w:val="00382DA1"/>
    <w:rsid w:val="00383809"/>
    <w:rsid w:val="00384333"/>
    <w:rsid w:val="0038482E"/>
    <w:rsid w:val="00384ED6"/>
    <w:rsid w:val="00385D9B"/>
    <w:rsid w:val="00385DC4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1F0B"/>
    <w:rsid w:val="00392386"/>
    <w:rsid w:val="003923D2"/>
    <w:rsid w:val="00393921"/>
    <w:rsid w:val="003947C1"/>
    <w:rsid w:val="00395621"/>
    <w:rsid w:val="00395A98"/>
    <w:rsid w:val="00395BF7"/>
    <w:rsid w:val="00396D59"/>
    <w:rsid w:val="00396F21"/>
    <w:rsid w:val="003973AF"/>
    <w:rsid w:val="00397CFE"/>
    <w:rsid w:val="003A0772"/>
    <w:rsid w:val="003A0893"/>
    <w:rsid w:val="003A0894"/>
    <w:rsid w:val="003A1AC4"/>
    <w:rsid w:val="003A1F78"/>
    <w:rsid w:val="003A2677"/>
    <w:rsid w:val="003A302D"/>
    <w:rsid w:val="003A38E8"/>
    <w:rsid w:val="003A41C6"/>
    <w:rsid w:val="003A435A"/>
    <w:rsid w:val="003A4742"/>
    <w:rsid w:val="003A502C"/>
    <w:rsid w:val="003A527F"/>
    <w:rsid w:val="003A57FC"/>
    <w:rsid w:val="003A6037"/>
    <w:rsid w:val="003A6693"/>
    <w:rsid w:val="003A7B06"/>
    <w:rsid w:val="003A7BAE"/>
    <w:rsid w:val="003B0067"/>
    <w:rsid w:val="003B0AB3"/>
    <w:rsid w:val="003B344D"/>
    <w:rsid w:val="003B36A6"/>
    <w:rsid w:val="003B39F6"/>
    <w:rsid w:val="003B3F52"/>
    <w:rsid w:val="003B41BD"/>
    <w:rsid w:val="003B46D3"/>
    <w:rsid w:val="003B47D7"/>
    <w:rsid w:val="003B4B28"/>
    <w:rsid w:val="003B4CB7"/>
    <w:rsid w:val="003B4F76"/>
    <w:rsid w:val="003B65C2"/>
    <w:rsid w:val="003B6B6B"/>
    <w:rsid w:val="003B6D0F"/>
    <w:rsid w:val="003B7894"/>
    <w:rsid w:val="003C0232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28E8"/>
    <w:rsid w:val="003D3104"/>
    <w:rsid w:val="003D48B4"/>
    <w:rsid w:val="003D517F"/>
    <w:rsid w:val="003D51EB"/>
    <w:rsid w:val="003D5405"/>
    <w:rsid w:val="003D7DC2"/>
    <w:rsid w:val="003D7EDF"/>
    <w:rsid w:val="003E0C1C"/>
    <w:rsid w:val="003E0E19"/>
    <w:rsid w:val="003E1019"/>
    <w:rsid w:val="003E1E13"/>
    <w:rsid w:val="003E221A"/>
    <w:rsid w:val="003E24E8"/>
    <w:rsid w:val="003E2770"/>
    <w:rsid w:val="003E2960"/>
    <w:rsid w:val="003E2A61"/>
    <w:rsid w:val="003E2D9D"/>
    <w:rsid w:val="003E3E40"/>
    <w:rsid w:val="003E418B"/>
    <w:rsid w:val="003E47D5"/>
    <w:rsid w:val="003E491E"/>
    <w:rsid w:val="003E56B2"/>
    <w:rsid w:val="003E6A4F"/>
    <w:rsid w:val="003E6EDB"/>
    <w:rsid w:val="003F01CA"/>
    <w:rsid w:val="003F1589"/>
    <w:rsid w:val="003F20B3"/>
    <w:rsid w:val="003F217D"/>
    <w:rsid w:val="003F2851"/>
    <w:rsid w:val="003F2D6E"/>
    <w:rsid w:val="003F3670"/>
    <w:rsid w:val="003F40B6"/>
    <w:rsid w:val="003F5251"/>
    <w:rsid w:val="003F62AB"/>
    <w:rsid w:val="003F64C2"/>
    <w:rsid w:val="003F67C5"/>
    <w:rsid w:val="003F682F"/>
    <w:rsid w:val="003F6F7E"/>
    <w:rsid w:val="003F784A"/>
    <w:rsid w:val="00400B89"/>
    <w:rsid w:val="00400D9F"/>
    <w:rsid w:val="00401212"/>
    <w:rsid w:val="004016F3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637"/>
    <w:rsid w:val="00407034"/>
    <w:rsid w:val="00407170"/>
    <w:rsid w:val="004071A1"/>
    <w:rsid w:val="0040747E"/>
    <w:rsid w:val="004106BE"/>
    <w:rsid w:val="004107B1"/>
    <w:rsid w:val="00411A7B"/>
    <w:rsid w:val="004135D9"/>
    <w:rsid w:val="00413AA8"/>
    <w:rsid w:val="00414E76"/>
    <w:rsid w:val="0041541F"/>
    <w:rsid w:val="00415737"/>
    <w:rsid w:val="0041590C"/>
    <w:rsid w:val="00415D50"/>
    <w:rsid w:val="004169E2"/>
    <w:rsid w:val="00416A93"/>
    <w:rsid w:val="00416DB8"/>
    <w:rsid w:val="00416ED9"/>
    <w:rsid w:val="00417548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2A3"/>
    <w:rsid w:val="0043389B"/>
    <w:rsid w:val="004338D0"/>
    <w:rsid w:val="00434C4B"/>
    <w:rsid w:val="00435C4A"/>
    <w:rsid w:val="0043704E"/>
    <w:rsid w:val="0043717E"/>
    <w:rsid w:val="0044096B"/>
    <w:rsid w:val="004415E2"/>
    <w:rsid w:val="004418E4"/>
    <w:rsid w:val="00442418"/>
    <w:rsid w:val="00443E6C"/>
    <w:rsid w:val="00443EF6"/>
    <w:rsid w:val="00444550"/>
    <w:rsid w:val="00444B67"/>
    <w:rsid w:val="00444BD5"/>
    <w:rsid w:val="004451F6"/>
    <w:rsid w:val="004451FB"/>
    <w:rsid w:val="00445FCE"/>
    <w:rsid w:val="00446F2A"/>
    <w:rsid w:val="00447168"/>
    <w:rsid w:val="00447344"/>
    <w:rsid w:val="00447E58"/>
    <w:rsid w:val="00450BAB"/>
    <w:rsid w:val="00450CCC"/>
    <w:rsid w:val="00451375"/>
    <w:rsid w:val="00451659"/>
    <w:rsid w:val="004517F8"/>
    <w:rsid w:val="00452382"/>
    <w:rsid w:val="00452A9E"/>
    <w:rsid w:val="00452BCC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57CAE"/>
    <w:rsid w:val="004604AA"/>
    <w:rsid w:val="00460F70"/>
    <w:rsid w:val="00460F86"/>
    <w:rsid w:val="0046106E"/>
    <w:rsid w:val="004619C4"/>
    <w:rsid w:val="00461AE2"/>
    <w:rsid w:val="00462C16"/>
    <w:rsid w:val="0046347C"/>
    <w:rsid w:val="00463623"/>
    <w:rsid w:val="0046366D"/>
    <w:rsid w:val="004644CE"/>
    <w:rsid w:val="0046468B"/>
    <w:rsid w:val="004655AC"/>
    <w:rsid w:val="0046576D"/>
    <w:rsid w:val="00465827"/>
    <w:rsid w:val="004658F6"/>
    <w:rsid w:val="00466925"/>
    <w:rsid w:val="0046698A"/>
    <w:rsid w:val="00467597"/>
    <w:rsid w:val="00467F4C"/>
    <w:rsid w:val="0047028C"/>
    <w:rsid w:val="004702D4"/>
    <w:rsid w:val="00470A7C"/>
    <w:rsid w:val="00471130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49F2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5B2"/>
    <w:rsid w:val="00481726"/>
    <w:rsid w:val="00481F7A"/>
    <w:rsid w:val="0048241B"/>
    <w:rsid w:val="0048259E"/>
    <w:rsid w:val="004828AD"/>
    <w:rsid w:val="00483753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C36"/>
    <w:rsid w:val="00495CFE"/>
    <w:rsid w:val="00496912"/>
    <w:rsid w:val="004969BC"/>
    <w:rsid w:val="00496F05"/>
    <w:rsid w:val="00497026"/>
    <w:rsid w:val="0049728E"/>
    <w:rsid w:val="004978E3"/>
    <w:rsid w:val="004979C0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A68"/>
    <w:rsid w:val="004B2F02"/>
    <w:rsid w:val="004B3B8A"/>
    <w:rsid w:val="004B3D42"/>
    <w:rsid w:val="004B4C4E"/>
    <w:rsid w:val="004B5650"/>
    <w:rsid w:val="004B56E0"/>
    <w:rsid w:val="004B64E1"/>
    <w:rsid w:val="004B72CA"/>
    <w:rsid w:val="004B7571"/>
    <w:rsid w:val="004B7753"/>
    <w:rsid w:val="004B78AB"/>
    <w:rsid w:val="004C0253"/>
    <w:rsid w:val="004C0F2A"/>
    <w:rsid w:val="004C155B"/>
    <w:rsid w:val="004C1947"/>
    <w:rsid w:val="004C267A"/>
    <w:rsid w:val="004C3104"/>
    <w:rsid w:val="004C35F0"/>
    <w:rsid w:val="004C36B4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402"/>
    <w:rsid w:val="004D14D8"/>
    <w:rsid w:val="004D2689"/>
    <w:rsid w:val="004D338D"/>
    <w:rsid w:val="004D365C"/>
    <w:rsid w:val="004D37B1"/>
    <w:rsid w:val="004D3F31"/>
    <w:rsid w:val="004D4059"/>
    <w:rsid w:val="004D4F3B"/>
    <w:rsid w:val="004D5271"/>
    <w:rsid w:val="004D5A8C"/>
    <w:rsid w:val="004D5B7A"/>
    <w:rsid w:val="004D63EE"/>
    <w:rsid w:val="004D68AF"/>
    <w:rsid w:val="004D7CA0"/>
    <w:rsid w:val="004D7EB0"/>
    <w:rsid w:val="004D7EB8"/>
    <w:rsid w:val="004E009F"/>
    <w:rsid w:val="004E0F0C"/>
    <w:rsid w:val="004E1F22"/>
    <w:rsid w:val="004E2625"/>
    <w:rsid w:val="004E2632"/>
    <w:rsid w:val="004E3108"/>
    <w:rsid w:val="004E4058"/>
    <w:rsid w:val="004E4ED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1419"/>
    <w:rsid w:val="004F225A"/>
    <w:rsid w:val="004F250A"/>
    <w:rsid w:val="004F297D"/>
    <w:rsid w:val="004F3502"/>
    <w:rsid w:val="004F358F"/>
    <w:rsid w:val="004F366C"/>
    <w:rsid w:val="004F3783"/>
    <w:rsid w:val="004F3FE5"/>
    <w:rsid w:val="004F4033"/>
    <w:rsid w:val="004F499E"/>
    <w:rsid w:val="004F4C30"/>
    <w:rsid w:val="004F54CF"/>
    <w:rsid w:val="004F5C66"/>
    <w:rsid w:val="004F72D8"/>
    <w:rsid w:val="004F7B32"/>
    <w:rsid w:val="00500099"/>
    <w:rsid w:val="0050028C"/>
    <w:rsid w:val="00500B96"/>
    <w:rsid w:val="00501809"/>
    <w:rsid w:val="00502A0B"/>
    <w:rsid w:val="005032F6"/>
    <w:rsid w:val="00503AED"/>
    <w:rsid w:val="005045C9"/>
    <w:rsid w:val="00504876"/>
    <w:rsid w:val="00505437"/>
    <w:rsid w:val="005054D7"/>
    <w:rsid w:val="005059E3"/>
    <w:rsid w:val="00506051"/>
    <w:rsid w:val="00506689"/>
    <w:rsid w:val="00506C4C"/>
    <w:rsid w:val="00507409"/>
    <w:rsid w:val="00507696"/>
    <w:rsid w:val="00507ED0"/>
    <w:rsid w:val="00510216"/>
    <w:rsid w:val="00510A5D"/>
    <w:rsid w:val="00510D96"/>
    <w:rsid w:val="00511043"/>
    <w:rsid w:val="0051117B"/>
    <w:rsid w:val="005112DB"/>
    <w:rsid w:val="00511551"/>
    <w:rsid w:val="00512A88"/>
    <w:rsid w:val="00512D3D"/>
    <w:rsid w:val="00513010"/>
    <w:rsid w:val="00513735"/>
    <w:rsid w:val="00514114"/>
    <w:rsid w:val="00514619"/>
    <w:rsid w:val="00514F6F"/>
    <w:rsid w:val="00516AFD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71B"/>
    <w:rsid w:val="00530940"/>
    <w:rsid w:val="00530B9F"/>
    <w:rsid w:val="00531248"/>
    <w:rsid w:val="005316A8"/>
    <w:rsid w:val="0053231E"/>
    <w:rsid w:val="00532614"/>
    <w:rsid w:val="00532B05"/>
    <w:rsid w:val="0053343C"/>
    <w:rsid w:val="005334E3"/>
    <w:rsid w:val="005339F8"/>
    <w:rsid w:val="00533CC6"/>
    <w:rsid w:val="00533F2C"/>
    <w:rsid w:val="005343D9"/>
    <w:rsid w:val="005370DC"/>
    <w:rsid w:val="005379F5"/>
    <w:rsid w:val="00537B8A"/>
    <w:rsid w:val="00537DC4"/>
    <w:rsid w:val="00540112"/>
    <w:rsid w:val="005403F8"/>
    <w:rsid w:val="00540A4F"/>
    <w:rsid w:val="00540A5C"/>
    <w:rsid w:val="00540B6B"/>
    <w:rsid w:val="00540E69"/>
    <w:rsid w:val="0054139A"/>
    <w:rsid w:val="005418B2"/>
    <w:rsid w:val="0054195C"/>
    <w:rsid w:val="00542C71"/>
    <w:rsid w:val="00542F6C"/>
    <w:rsid w:val="00543148"/>
    <w:rsid w:val="005432DB"/>
    <w:rsid w:val="005439A1"/>
    <w:rsid w:val="00544441"/>
    <w:rsid w:val="00544C53"/>
    <w:rsid w:val="00545DF4"/>
    <w:rsid w:val="005460C8"/>
    <w:rsid w:val="00546304"/>
    <w:rsid w:val="005463A5"/>
    <w:rsid w:val="00547135"/>
    <w:rsid w:val="005473A2"/>
    <w:rsid w:val="00547F35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003"/>
    <w:rsid w:val="005558C4"/>
    <w:rsid w:val="00555F1A"/>
    <w:rsid w:val="00556A22"/>
    <w:rsid w:val="00556F53"/>
    <w:rsid w:val="00557115"/>
    <w:rsid w:val="00560426"/>
    <w:rsid w:val="005604EF"/>
    <w:rsid w:val="00560EA4"/>
    <w:rsid w:val="00560FC9"/>
    <w:rsid w:val="0056180C"/>
    <w:rsid w:val="005628BA"/>
    <w:rsid w:val="00562E8B"/>
    <w:rsid w:val="00563634"/>
    <w:rsid w:val="0056388D"/>
    <w:rsid w:val="00563C9C"/>
    <w:rsid w:val="0056407F"/>
    <w:rsid w:val="00564CFF"/>
    <w:rsid w:val="00564FEB"/>
    <w:rsid w:val="005658CF"/>
    <w:rsid w:val="005660AA"/>
    <w:rsid w:val="00566B59"/>
    <w:rsid w:val="00566F17"/>
    <w:rsid w:val="005679CE"/>
    <w:rsid w:val="00567E96"/>
    <w:rsid w:val="00567F65"/>
    <w:rsid w:val="00572123"/>
    <w:rsid w:val="005722BC"/>
    <w:rsid w:val="00572EE2"/>
    <w:rsid w:val="00573FF9"/>
    <w:rsid w:val="00575177"/>
    <w:rsid w:val="00575FD2"/>
    <w:rsid w:val="00576404"/>
    <w:rsid w:val="005765BD"/>
    <w:rsid w:val="005772EF"/>
    <w:rsid w:val="005775DE"/>
    <w:rsid w:val="00580595"/>
    <w:rsid w:val="00580DFD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C7B"/>
    <w:rsid w:val="0059023F"/>
    <w:rsid w:val="00590557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BBD"/>
    <w:rsid w:val="00597115"/>
    <w:rsid w:val="00597615"/>
    <w:rsid w:val="00597CBA"/>
    <w:rsid w:val="005A190E"/>
    <w:rsid w:val="005A1F63"/>
    <w:rsid w:val="005A2047"/>
    <w:rsid w:val="005A2117"/>
    <w:rsid w:val="005A389B"/>
    <w:rsid w:val="005A3EC3"/>
    <w:rsid w:val="005A5368"/>
    <w:rsid w:val="005A602D"/>
    <w:rsid w:val="005A624E"/>
    <w:rsid w:val="005A6D61"/>
    <w:rsid w:val="005A7284"/>
    <w:rsid w:val="005A7DC4"/>
    <w:rsid w:val="005B09FE"/>
    <w:rsid w:val="005B0C19"/>
    <w:rsid w:val="005B138D"/>
    <w:rsid w:val="005B2570"/>
    <w:rsid w:val="005B2783"/>
    <w:rsid w:val="005B33FD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2FB"/>
    <w:rsid w:val="005C178E"/>
    <w:rsid w:val="005C1819"/>
    <w:rsid w:val="005C1EAF"/>
    <w:rsid w:val="005C1FF6"/>
    <w:rsid w:val="005C21B4"/>
    <w:rsid w:val="005C2402"/>
    <w:rsid w:val="005C33BC"/>
    <w:rsid w:val="005C495D"/>
    <w:rsid w:val="005C4BAC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2C"/>
    <w:rsid w:val="005E3C96"/>
    <w:rsid w:val="005E401A"/>
    <w:rsid w:val="005E47D9"/>
    <w:rsid w:val="005E48E9"/>
    <w:rsid w:val="005E4E7D"/>
    <w:rsid w:val="005E531F"/>
    <w:rsid w:val="005E58E3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CF6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134"/>
    <w:rsid w:val="005F72F9"/>
    <w:rsid w:val="00600A14"/>
    <w:rsid w:val="00600A7F"/>
    <w:rsid w:val="006011E7"/>
    <w:rsid w:val="00601E48"/>
    <w:rsid w:val="006020AE"/>
    <w:rsid w:val="0060251C"/>
    <w:rsid w:val="0060525F"/>
    <w:rsid w:val="006053B6"/>
    <w:rsid w:val="00605F60"/>
    <w:rsid w:val="006060C9"/>
    <w:rsid w:val="00606621"/>
    <w:rsid w:val="00606804"/>
    <w:rsid w:val="00607563"/>
    <w:rsid w:val="00607BFF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C94"/>
    <w:rsid w:val="00630E8A"/>
    <w:rsid w:val="00631035"/>
    <w:rsid w:val="006311B3"/>
    <w:rsid w:val="006314D0"/>
    <w:rsid w:val="0063189F"/>
    <w:rsid w:val="00631AEC"/>
    <w:rsid w:val="00632832"/>
    <w:rsid w:val="00633146"/>
    <w:rsid w:val="00633688"/>
    <w:rsid w:val="00635726"/>
    <w:rsid w:val="00635990"/>
    <w:rsid w:val="00637640"/>
    <w:rsid w:val="0064060A"/>
    <w:rsid w:val="00641FC7"/>
    <w:rsid w:val="0064238B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DD7"/>
    <w:rsid w:val="006548C2"/>
    <w:rsid w:val="00654C8E"/>
    <w:rsid w:val="00655867"/>
    <w:rsid w:val="0065592F"/>
    <w:rsid w:val="0065596F"/>
    <w:rsid w:val="00655A29"/>
    <w:rsid w:val="00655BF2"/>
    <w:rsid w:val="00656486"/>
    <w:rsid w:val="006565AD"/>
    <w:rsid w:val="00656668"/>
    <w:rsid w:val="0065678E"/>
    <w:rsid w:val="00656CB4"/>
    <w:rsid w:val="006577AD"/>
    <w:rsid w:val="00657973"/>
    <w:rsid w:val="00657A04"/>
    <w:rsid w:val="00657B6F"/>
    <w:rsid w:val="006608E6"/>
    <w:rsid w:val="0066124B"/>
    <w:rsid w:val="00661BA6"/>
    <w:rsid w:val="00661BA9"/>
    <w:rsid w:val="00662123"/>
    <w:rsid w:val="00662C16"/>
    <w:rsid w:val="00662C9F"/>
    <w:rsid w:val="00662F13"/>
    <w:rsid w:val="00662F45"/>
    <w:rsid w:val="006634A8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129A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77B62"/>
    <w:rsid w:val="00680981"/>
    <w:rsid w:val="00680BCF"/>
    <w:rsid w:val="00680EEC"/>
    <w:rsid w:val="00681733"/>
    <w:rsid w:val="00681E14"/>
    <w:rsid w:val="00681F92"/>
    <w:rsid w:val="0068209D"/>
    <w:rsid w:val="00682660"/>
    <w:rsid w:val="00683251"/>
    <w:rsid w:val="006832AD"/>
    <w:rsid w:val="006832EC"/>
    <w:rsid w:val="00683477"/>
    <w:rsid w:val="00683CCD"/>
    <w:rsid w:val="00684079"/>
    <w:rsid w:val="006859CB"/>
    <w:rsid w:val="0068682C"/>
    <w:rsid w:val="00686CCF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B53"/>
    <w:rsid w:val="00693C6D"/>
    <w:rsid w:val="006941E6"/>
    <w:rsid w:val="00694215"/>
    <w:rsid w:val="006949D6"/>
    <w:rsid w:val="00694E53"/>
    <w:rsid w:val="00695A13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5637"/>
    <w:rsid w:val="006A574F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04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5873"/>
    <w:rsid w:val="006C6D2C"/>
    <w:rsid w:val="006C6DE1"/>
    <w:rsid w:val="006C7829"/>
    <w:rsid w:val="006C7B22"/>
    <w:rsid w:val="006C7FE7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A76"/>
    <w:rsid w:val="006D3F3B"/>
    <w:rsid w:val="006D4244"/>
    <w:rsid w:val="006D4ADF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0D6"/>
    <w:rsid w:val="006F1518"/>
    <w:rsid w:val="006F1662"/>
    <w:rsid w:val="006F16F1"/>
    <w:rsid w:val="006F17F3"/>
    <w:rsid w:val="006F23CE"/>
    <w:rsid w:val="006F2829"/>
    <w:rsid w:val="006F287B"/>
    <w:rsid w:val="006F3124"/>
    <w:rsid w:val="006F38D4"/>
    <w:rsid w:val="006F417E"/>
    <w:rsid w:val="006F5CD5"/>
    <w:rsid w:val="006F6DA2"/>
    <w:rsid w:val="006F7D3E"/>
    <w:rsid w:val="00700808"/>
    <w:rsid w:val="0070146F"/>
    <w:rsid w:val="00701CA8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E0"/>
    <w:rsid w:val="00714200"/>
    <w:rsid w:val="00714689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0F70"/>
    <w:rsid w:val="00721F07"/>
    <w:rsid w:val="00722136"/>
    <w:rsid w:val="00722664"/>
    <w:rsid w:val="00722717"/>
    <w:rsid w:val="00723129"/>
    <w:rsid w:val="00723189"/>
    <w:rsid w:val="00723622"/>
    <w:rsid w:val="00724053"/>
    <w:rsid w:val="0072432F"/>
    <w:rsid w:val="0072572B"/>
    <w:rsid w:val="00725A97"/>
    <w:rsid w:val="00725C9E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2DE4"/>
    <w:rsid w:val="007339A0"/>
    <w:rsid w:val="00733C12"/>
    <w:rsid w:val="00734D03"/>
    <w:rsid w:val="00734FF3"/>
    <w:rsid w:val="00737E1E"/>
    <w:rsid w:val="00740DE4"/>
    <w:rsid w:val="00741D86"/>
    <w:rsid w:val="007421CD"/>
    <w:rsid w:val="0074245F"/>
    <w:rsid w:val="00742BA6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46AD4"/>
    <w:rsid w:val="007502EB"/>
    <w:rsid w:val="00750A65"/>
    <w:rsid w:val="0075146A"/>
    <w:rsid w:val="0075177F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E35"/>
    <w:rsid w:val="00765FF8"/>
    <w:rsid w:val="007661D9"/>
    <w:rsid w:val="00766453"/>
    <w:rsid w:val="00766583"/>
    <w:rsid w:val="007667DE"/>
    <w:rsid w:val="00766FCB"/>
    <w:rsid w:val="007671DA"/>
    <w:rsid w:val="00767392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3BD8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829"/>
    <w:rsid w:val="00782A7D"/>
    <w:rsid w:val="00782B3A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6D3"/>
    <w:rsid w:val="007878F6"/>
    <w:rsid w:val="007902CB"/>
    <w:rsid w:val="0079076E"/>
    <w:rsid w:val="00791774"/>
    <w:rsid w:val="007923A7"/>
    <w:rsid w:val="007925C7"/>
    <w:rsid w:val="007949C8"/>
    <w:rsid w:val="00796154"/>
    <w:rsid w:val="00796387"/>
    <w:rsid w:val="00796691"/>
    <w:rsid w:val="007966FB"/>
    <w:rsid w:val="007A0A72"/>
    <w:rsid w:val="007A0DF1"/>
    <w:rsid w:val="007A1839"/>
    <w:rsid w:val="007A24C5"/>
    <w:rsid w:val="007A28B0"/>
    <w:rsid w:val="007A2F28"/>
    <w:rsid w:val="007A3137"/>
    <w:rsid w:val="007A369F"/>
    <w:rsid w:val="007A3840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6256"/>
    <w:rsid w:val="007B64CB"/>
    <w:rsid w:val="007B6B4D"/>
    <w:rsid w:val="007B6FC5"/>
    <w:rsid w:val="007B714F"/>
    <w:rsid w:val="007B730E"/>
    <w:rsid w:val="007B7D96"/>
    <w:rsid w:val="007B7F18"/>
    <w:rsid w:val="007C0190"/>
    <w:rsid w:val="007C03C6"/>
    <w:rsid w:val="007C0AB6"/>
    <w:rsid w:val="007C0D10"/>
    <w:rsid w:val="007C1196"/>
    <w:rsid w:val="007C1257"/>
    <w:rsid w:val="007C1EFE"/>
    <w:rsid w:val="007C1FF6"/>
    <w:rsid w:val="007C2548"/>
    <w:rsid w:val="007C3A82"/>
    <w:rsid w:val="007C3B1C"/>
    <w:rsid w:val="007C4115"/>
    <w:rsid w:val="007C478F"/>
    <w:rsid w:val="007C5135"/>
    <w:rsid w:val="007C567C"/>
    <w:rsid w:val="007C614D"/>
    <w:rsid w:val="007C6F31"/>
    <w:rsid w:val="007C7D30"/>
    <w:rsid w:val="007D127F"/>
    <w:rsid w:val="007D1B00"/>
    <w:rsid w:val="007D1ECC"/>
    <w:rsid w:val="007D2295"/>
    <w:rsid w:val="007D23BC"/>
    <w:rsid w:val="007D250B"/>
    <w:rsid w:val="007D27B1"/>
    <w:rsid w:val="007D293E"/>
    <w:rsid w:val="007D3259"/>
    <w:rsid w:val="007D3A2C"/>
    <w:rsid w:val="007D40EF"/>
    <w:rsid w:val="007D413C"/>
    <w:rsid w:val="007D4AF9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4D"/>
    <w:rsid w:val="007D75C3"/>
    <w:rsid w:val="007D7946"/>
    <w:rsid w:val="007E00BC"/>
    <w:rsid w:val="007E0B38"/>
    <w:rsid w:val="007E0DAB"/>
    <w:rsid w:val="007E1228"/>
    <w:rsid w:val="007E13BE"/>
    <w:rsid w:val="007E1DC1"/>
    <w:rsid w:val="007E20E6"/>
    <w:rsid w:val="007E20EB"/>
    <w:rsid w:val="007E2C20"/>
    <w:rsid w:val="007E2FB0"/>
    <w:rsid w:val="007E30DD"/>
    <w:rsid w:val="007E39E8"/>
    <w:rsid w:val="007E41C1"/>
    <w:rsid w:val="007E51DE"/>
    <w:rsid w:val="007E53CE"/>
    <w:rsid w:val="007E62B7"/>
    <w:rsid w:val="007E6456"/>
    <w:rsid w:val="007E6F29"/>
    <w:rsid w:val="007E7106"/>
    <w:rsid w:val="007F0422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5E2"/>
    <w:rsid w:val="00802989"/>
    <w:rsid w:val="00802E35"/>
    <w:rsid w:val="008037AD"/>
    <w:rsid w:val="00803CB7"/>
    <w:rsid w:val="00804E4A"/>
    <w:rsid w:val="00805342"/>
    <w:rsid w:val="00805B6E"/>
    <w:rsid w:val="008062D6"/>
    <w:rsid w:val="0080631A"/>
    <w:rsid w:val="008064BB"/>
    <w:rsid w:val="008070EC"/>
    <w:rsid w:val="00807945"/>
    <w:rsid w:val="00807D2A"/>
    <w:rsid w:val="0081000C"/>
    <w:rsid w:val="00810168"/>
    <w:rsid w:val="00810783"/>
    <w:rsid w:val="00810A83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3F71"/>
    <w:rsid w:val="00814147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19B"/>
    <w:rsid w:val="00817674"/>
    <w:rsid w:val="008179BD"/>
    <w:rsid w:val="00817F88"/>
    <w:rsid w:val="00820B1D"/>
    <w:rsid w:val="00821787"/>
    <w:rsid w:val="008218F4"/>
    <w:rsid w:val="008219F6"/>
    <w:rsid w:val="00821C9E"/>
    <w:rsid w:val="00822E08"/>
    <w:rsid w:val="00823686"/>
    <w:rsid w:val="00823D0E"/>
    <w:rsid w:val="00823E71"/>
    <w:rsid w:val="00824CB1"/>
    <w:rsid w:val="0082573A"/>
    <w:rsid w:val="0082593A"/>
    <w:rsid w:val="00825CDA"/>
    <w:rsid w:val="00825E19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3A2"/>
    <w:rsid w:val="00831533"/>
    <w:rsid w:val="008318F4"/>
    <w:rsid w:val="00831CE9"/>
    <w:rsid w:val="00833719"/>
    <w:rsid w:val="00833828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3EF"/>
    <w:rsid w:val="00850A8E"/>
    <w:rsid w:val="0085125E"/>
    <w:rsid w:val="008517EB"/>
    <w:rsid w:val="00851DD4"/>
    <w:rsid w:val="008523AF"/>
    <w:rsid w:val="0085248D"/>
    <w:rsid w:val="00852E52"/>
    <w:rsid w:val="00853495"/>
    <w:rsid w:val="008534D5"/>
    <w:rsid w:val="0085568B"/>
    <w:rsid w:val="00855766"/>
    <w:rsid w:val="00855C49"/>
    <w:rsid w:val="00855F1C"/>
    <w:rsid w:val="00855FC0"/>
    <w:rsid w:val="0085684A"/>
    <w:rsid w:val="00856ACE"/>
    <w:rsid w:val="00856D75"/>
    <w:rsid w:val="0085707D"/>
    <w:rsid w:val="00860082"/>
    <w:rsid w:val="00860265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36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2D4"/>
    <w:rsid w:val="0087266C"/>
    <w:rsid w:val="0087289B"/>
    <w:rsid w:val="00872F39"/>
    <w:rsid w:val="00873DAC"/>
    <w:rsid w:val="0087411A"/>
    <w:rsid w:val="008748E2"/>
    <w:rsid w:val="00874CD8"/>
    <w:rsid w:val="00875591"/>
    <w:rsid w:val="00875B76"/>
    <w:rsid w:val="00876526"/>
    <w:rsid w:val="008765D6"/>
    <w:rsid w:val="00876613"/>
    <w:rsid w:val="00876676"/>
    <w:rsid w:val="008778A3"/>
    <w:rsid w:val="00877AC6"/>
    <w:rsid w:val="00877CD6"/>
    <w:rsid w:val="0088027F"/>
    <w:rsid w:val="00880405"/>
    <w:rsid w:val="00880676"/>
    <w:rsid w:val="00880713"/>
    <w:rsid w:val="00880C62"/>
    <w:rsid w:val="008812F6"/>
    <w:rsid w:val="0088215C"/>
    <w:rsid w:val="008821C7"/>
    <w:rsid w:val="00882AEA"/>
    <w:rsid w:val="00883015"/>
    <w:rsid w:val="00883419"/>
    <w:rsid w:val="00883AF2"/>
    <w:rsid w:val="008842A3"/>
    <w:rsid w:val="00884441"/>
    <w:rsid w:val="008844E9"/>
    <w:rsid w:val="008846A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59D"/>
    <w:rsid w:val="008B164F"/>
    <w:rsid w:val="008B1886"/>
    <w:rsid w:val="008B22DB"/>
    <w:rsid w:val="008B2B82"/>
    <w:rsid w:val="008B3396"/>
    <w:rsid w:val="008B36BB"/>
    <w:rsid w:val="008B43ED"/>
    <w:rsid w:val="008B498E"/>
    <w:rsid w:val="008B5D76"/>
    <w:rsid w:val="008B6228"/>
    <w:rsid w:val="008B6231"/>
    <w:rsid w:val="008B6360"/>
    <w:rsid w:val="008B6392"/>
    <w:rsid w:val="008B7748"/>
    <w:rsid w:val="008C074D"/>
    <w:rsid w:val="008C183F"/>
    <w:rsid w:val="008C1B9C"/>
    <w:rsid w:val="008C201F"/>
    <w:rsid w:val="008C25B4"/>
    <w:rsid w:val="008C2928"/>
    <w:rsid w:val="008C2CCB"/>
    <w:rsid w:val="008C30A6"/>
    <w:rsid w:val="008C416E"/>
    <w:rsid w:val="008C469F"/>
    <w:rsid w:val="008C5607"/>
    <w:rsid w:val="008C5664"/>
    <w:rsid w:val="008C615F"/>
    <w:rsid w:val="008C6957"/>
    <w:rsid w:val="008C6AC6"/>
    <w:rsid w:val="008D047E"/>
    <w:rsid w:val="008D0C44"/>
    <w:rsid w:val="008D0E6C"/>
    <w:rsid w:val="008D1738"/>
    <w:rsid w:val="008D1E66"/>
    <w:rsid w:val="008D215C"/>
    <w:rsid w:val="008D2D4F"/>
    <w:rsid w:val="008D3CC4"/>
    <w:rsid w:val="008D45E7"/>
    <w:rsid w:val="008D6481"/>
    <w:rsid w:val="008D6EC3"/>
    <w:rsid w:val="008D742E"/>
    <w:rsid w:val="008D7987"/>
    <w:rsid w:val="008E07F4"/>
    <w:rsid w:val="008E0B59"/>
    <w:rsid w:val="008E0E15"/>
    <w:rsid w:val="008E0F26"/>
    <w:rsid w:val="008E18F1"/>
    <w:rsid w:val="008E1A04"/>
    <w:rsid w:val="008E1AA7"/>
    <w:rsid w:val="008E2A15"/>
    <w:rsid w:val="008E2E76"/>
    <w:rsid w:val="008E367C"/>
    <w:rsid w:val="008E3852"/>
    <w:rsid w:val="008E40C0"/>
    <w:rsid w:val="008E491E"/>
    <w:rsid w:val="008E4A5F"/>
    <w:rsid w:val="008E4AC4"/>
    <w:rsid w:val="008E4F96"/>
    <w:rsid w:val="008E70F1"/>
    <w:rsid w:val="008E7516"/>
    <w:rsid w:val="008E76E3"/>
    <w:rsid w:val="008E7D09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545F"/>
    <w:rsid w:val="008F609A"/>
    <w:rsid w:val="008F62CB"/>
    <w:rsid w:val="008F7243"/>
    <w:rsid w:val="008F73BB"/>
    <w:rsid w:val="008F73CD"/>
    <w:rsid w:val="008F754F"/>
    <w:rsid w:val="008F7744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0B5"/>
    <w:rsid w:val="00905917"/>
    <w:rsid w:val="009062EF"/>
    <w:rsid w:val="0090673E"/>
    <w:rsid w:val="00906802"/>
    <w:rsid w:val="00906AB7"/>
    <w:rsid w:val="00907D0D"/>
    <w:rsid w:val="0091044F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2039D"/>
    <w:rsid w:val="009209F6"/>
    <w:rsid w:val="00920A82"/>
    <w:rsid w:val="00920AE3"/>
    <w:rsid w:val="00920D01"/>
    <w:rsid w:val="00920EDB"/>
    <w:rsid w:val="00921D29"/>
    <w:rsid w:val="0092281C"/>
    <w:rsid w:val="00923027"/>
    <w:rsid w:val="00923306"/>
    <w:rsid w:val="00923721"/>
    <w:rsid w:val="00923D6A"/>
    <w:rsid w:val="00924370"/>
    <w:rsid w:val="009246F1"/>
    <w:rsid w:val="00924729"/>
    <w:rsid w:val="00924BD7"/>
    <w:rsid w:val="0092518C"/>
    <w:rsid w:val="00925D71"/>
    <w:rsid w:val="00926163"/>
    <w:rsid w:val="00926E82"/>
    <w:rsid w:val="009300B3"/>
    <w:rsid w:val="0093065A"/>
    <w:rsid w:val="00930ADA"/>
    <w:rsid w:val="00930BA0"/>
    <w:rsid w:val="00930D45"/>
    <w:rsid w:val="00931C06"/>
    <w:rsid w:val="00931D60"/>
    <w:rsid w:val="00931F6D"/>
    <w:rsid w:val="009323EF"/>
    <w:rsid w:val="009324F3"/>
    <w:rsid w:val="009327EB"/>
    <w:rsid w:val="00932889"/>
    <w:rsid w:val="009332A5"/>
    <w:rsid w:val="00933414"/>
    <w:rsid w:val="00933444"/>
    <w:rsid w:val="00933DD6"/>
    <w:rsid w:val="00935382"/>
    <w:rsid w:val="00935A7C"/>
    <w:rsid w:val="009360F0"/>
    <w:rsid w:val="00936AD6"/>
    <w:rsid w:val="00937729"/>
    <w:rsid w:val="009407CC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96B"/>
    <w:rsid w:val="00944829"/>
    <w:rsid w:val="0094488E"/>
    <w:rsid w:val="009449C7"/>
    <w:rsid w:val="009453A8"/>
    <w:rsid w:val="009457E4"/>
    <w:rsid w:val="00945813"/>
    <w:rsid w:val="00945F2C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0F51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60BC0"/>
    <w:rsid w:val="00960F8A"/>
    <w:rsid w:val="00961846"/>
    <w:rsid w:val="00961873"/>
    <w:rsid w:val="00962944"/>
    <w:rsid w:val="009633DE"/>
    <w:rsid w:val="00963F1F"/>
    <w:rsid w:val="00963F45"/>
    <w:rsid w:val="0096418F"/>
    <w:rsid w:val="0096427D"/>
    <w:rsid w:val="0096492C"/>
    <w:rsid w:val="00965008"/>
    <w:rsid w:val="00965763"/>
    <w:rsid w:val="00965F20"/>
    <w:rsid w:val="009667DD"/>
    <w:rsid w:val="00966B11"/>
    <w:rsid w:val="0097007C"/>
    <w:rsid w:val="00970085"/>
    <w:rsid w:val="00970318"/>
    <w:rsid w:val="0097101E"/>
    <w:rsid w:val="009710A0"/>
    <w:rsid w:val="00971DE9"/>
    <w:rsid w:val="00972C02"/>
    <w:rsid w:val="00973578"/>
    <w:rsid w:val="0097386C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C2D"/>
    <w:rsid w:val="009870AD"/>
    <w:rsid w:val="00987801"/>
    <w:rsid w:val="00987F9B"/>
    <w:rsid w:val="00987FF4"/>
    <w:rsid w:val="00991C61"/>
    <w:rsid w:val="00991FEA"/>
    <w:rsid w:val="00992368"/>
    <w:rsid w:val="00992A4E"/>
    <w:rsid w:val="00993172"/>
    <w:rsid w:val="00993A75"/>
    <w:rsid w:val="00993D31"/>
    <w:rsid w:val="00993EB0"/>
    <w:rsid w:val="009945A0"/>
    <w:rsid w:val="00994A8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97D48"/>
    <w:rsid w:val="009A03E1"/>
    <w:rsid w:val="009A0E20"/>
    <w:rsid w:val="009A0FC5"/>
    <w:rsid w:val="009A1102"/>
    <w:rsid w:val="009A141F"/>
    <w:rsid w:val="009A164B"/>
    <w:rsid w:val="009A16B3"/>
    <w:rsid w:val="009A1B45"/>
    <w:rsid w:val="009A2370"/>
    <w:rsid w:val="009A2850"/>
    <w:rsid w:val="009A2C7E"/>
    <w:rsid w:val="009A3A8E"/>
    <w:rsid w:val="009A40C1"/>
    <w:rsid w:val="009A420A"/>
    <w:rsid w:val="009A43DB"/>
    <w:rsid w:val="009A4AFD"/>
    <w:rsid w:val="009A537C"/>
    <w:rsid w:val="009A5EA8"/>
    <w:rsid w:val="009A6708"/>
    <w:rsid w:val="009A73C1"/>
    <w:rsid w:val="009A7731"/>
    <w:rsid w:val="009B022F"/>
    <w:rsid w:val="009B0648"/>
    <w:rsid w:val="009B0730"/>
    <w:rsid w:val="009B0ADA"/>
    <w:rsid w:val="009B0B02"/>
    <w:rsid w:val="009B1945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C6A"/>
    <w:rsid w:val="009C0CBB"/>
    <w:rsid w:val="009C10B5"/>
    <w:rsid w:val="009C1B48"/>
    <w:rsid w:val="009C2073"/>
    <w:rsid w:val="009C2F0F"/>
    <w:rsid w:val="009C2FCE"/>
    <w:rsid w:val="009C320E"/>
    <w:rsid w:val="009C32C6"/>
    <w:rsid w:val="009C332D"/>
    <w:rsid w:val="009C3EB5"/>
    <w:rsid w:val="009C4164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20C"/>
    <w:rsid w:val="009D485D"/>
    <w:rsid w:val="009D4E1C"/>
    <w:rsid w:val="009D6036"/>
    <w:rsid w:val="009D6D01"/>
    <w:rsid w:val="009D75CB"/>
    <w:rsid w:val="009D7BFB"/>
    <w:rsid w:val="009D7E22"/>
    <w:rsid w:val="009E03C9"/>
    <w:rsid w:val="009E0E41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4E4"/>
    <w:rsid w:val="009E7702"/>
    <w:rsid w:val="009F0576"/>
    <w:rsid w:val="009F0673"/>
    <w:rsid w:val="009F06F9"/>
    <w:rsid w:val="009F1049"/>
    <w:rsid w:val="009F1237"/>
    <w:rsid w:val="009F15DB"/>
    <w:rsid w:val="009F16BB"/>
    <w:rsid w:val="009F1B35"/>
    <w:rsid w:val="009F2463"/>
    <w:rsid w:val="009F2905"/>
    <w:rsid w:val="009F3D3E"/>
    <w:rsid w:val="009F4160"/>
    <w:rsid w:val="009F5509"/>
    <w:rsid w:val="009F5625"/>
    <w:rsid w:val="009F57CF"/>
    <w:rsid w:val="009F5C37"/>
    <w:rsid w:val="009F6110"/>
    <w:rsid w:val="009F6287"/>
    <w:rsid w:val="009F65DD"/>
    <w:rsid w:val="009F6667"/>
    <w:rsid w:val="009F7112"/>
    <w:rsid w:val="009F7FF3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100E5"/>
    <w:rsid w:val="00A10734"/>
    <w:rsid w:val="00A1079C"/>
    <w:rsid w:val="00A112AB"/>
    <w:rsid w:val="00A119F3"/>
    <w:rsid w:val="00A11B00"/>
    <w:rsid w:val="00A11E5E"/>
    <w:rsid w:val="00A12160"/>
    <w:rsid w:val="00A12E34"/>
    <w:rsid w:val="00A13BFE"/>
    <w:rsid w:val="00A13CA5"/>
    <w:rsid w:val="00A13EAD"/>
    <w:rsid w:val="00A1485E"/>
    <w:rsid w:val="00A14CAA"/>
    <w:rsid w:val="00A15C67"/>
    <w:rsid w:val="00A162E3"/>
    <w:rsid w:val="00A165A4"/>
    <w:rsid w:val="00A16E3D"/>
    <w:rsid w:val="00A17713"/>
    <w:rsid w:val="00A2040A"/>
    <w:rsid w:val="00A20FF2"/>
    <w:rsid w:val="00A21296"/>
    <w:rsid w:val="00A2182A"/>
    <w:rsid w:val="00A222C2"/>
    <w:rsid w:val="00A22AD8"/>
    <w:rsid w:val="00A23561"/>
    <w:rsid w:val="00A23B5A"/>
    <w:rsid w:val="00A240CF"/>
    <w:rsid w:val="00A24602"/>
    <w:rsid w:val="00A2461F"/>
    <w:rsid w:val="00A250B5"/>
    <w:rsid w:val="00A252C1"/>
    <w:rsid w:val="00A26B68"/>
    <w:rsid w:val="00A26EBC"/>
    <w:rsid w:val="00A270BC"/>
    <w:rsid w:val="00A27841"/>
    <w:rsid w:val="00A30243"/>
    <w:rsid w:val="00A30962"/>
    <w:rsid w:val="00A32E49"/>
    <w:rsid w:val="00A334A0"/>
    <w:rsid w:val="00A33805"/>
    <w:rsid w:val="00A33BF5"/>
    <w:rsid w:val="00A34402"/>
    <w:rsid w:val="00A345BA"/>
    <w:rsid w:val="00A3534F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EF5"/>
    <w:rsid w:val="00A531FE"/>
    <w:rsid w:val="00A53382"/>
    <w:rsid w:val="00A53A75"/>
    <w:rsid w:val="00A53B79"/>
    <w:rsid w:val="00A53BC5"/>
    <w:rsid w:val="00A5486A"/>
    <w:rsid w:val="00A551B2"/>
    <w:rsid w:val="00A55BD4"/>
    <w:rsid w:val="00A55CE0"/>
    <w:rsid w:val="00A55E5B"/>
    <w:rsid w:val="00A56251"/>
    <w:rsid w:val="00A56894"/>
    <w:rsid w:val="00A568BB"/>
    <w:rsid w:val="00A57163"/>
    <w:rsid w:val="00A57AED"/>
    <w:rsid w:val="00A57F82"/>
    <w:rsid w:val="00A607ED"/>
    <w:rsid w:val="00A608C6"/>
    <w:rsid w:val="00A608DE"/>
    <w:rsid w:val="00A60E21"/>
    <w:rsid w:val="00A61413"/>
    <w:rsid w:val="00A61539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7B8"/>
    <w:rsid w:val="00A65B24"/>
    <w:rsid w:val="00A66565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D8F"/>
    <w:rsid w:val="00A72FE5"/>
    <w:rsid w:val="00A732EA"/>
    <w:rsid w:val="00A73301"/>
    <w:rsid w:val="00A73855"/>
    <w:rsid w:val="00A73D1A"/>
    <w:rsid w:val="00A74087"/>
    <w:rsid w:val="00A745B0"/>
    <w:rsid w:val="00A75503"/>
    <w:rsid w:val="00A75AA7"/>
    <w:rsid w:val="00A76AF2"/>
    <w:rsid w:val="00A77396"/>
    <w:rsid w:val="00A7743E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3EC2"/>
    <w:rsid w:val="00A8594F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4AB"/>
    <w:rsid w:val="00AA1A48"/>
    <w:rsid w:val="00AA1A66"/>
    <w:rsid w:val="00AA1EB9"/>
    <w:rsid w:val="00AA253B"/>
    <w:rsid w:val="00AA2D55"/>
    <w:rsid w:val="00AA2E47"/>
    <w:rsid w:val="00AA2FF9"/>
    <w:rsid w:val="00AA51FA"/>
    <w:rsid w:val="00AA6E4B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F15"/>
    <w:rsid w:val="00AB47BE"/>
    <w:rsid w:val="00AB52C7"/>
    <w:rsid w:val="00AB569D"/>
    <w:rsid w:val="00AB5F76"/>
    <w:rsid w:val="00AB5FE9"/>
    <w:rsid w:val="00AC06B2"/>
    <w:rsid w:val="00AC075C"/>
    <w:rsid w:val="00AC0B27"/>
    <w:rsid w:val="00AC0E78"/>
    <w:rsid w:val="00AC0F5F"/>
    <w:rsid w:val="00AC1AE9"/>
    <w:rsid w:val="00AC2743"/>
    <w:rsid w:val="00AC2ADC"/>
    <w:rsid w:val="00AC2B29"/>
    <w:rsid w:val="00AC3320"/>
    <w:rsid w:val="00AC360F"/>
    <w:rsid w:val="00AC418A"/>
    <w:rsid w:val="00AC48C1"/>
    <w:rsid w:val="00AC49CA"/>
    <w:rsid w:val="00AC4A1D"/>
    <w:rsid w:val="00AC5004"/>
    <w:rsid w:val="00AC54AD"/>
    <w:rsid w:val="00AC54FD"/>
    <w:rsid w:val="00AC57FD"/>
    <w:rsid w:val="00AC69B1"/>
    <w:rsid w:val="00AC6E64"/>
    <w:rsid w:val="00AC7222"/>
    <w:rsid w:val="00AC7373"/>
    <w:rsid w:val="00AC753F"/>
    <w:rsid w:val="00AC76C9"/>
    <w:rsid w:val="00AC7749"/>
    <w:rsid w:val="00AD0001"/>
    <w:rsid w:val="00AD2AA3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7FF"/>
    <w:rsid w:val="00AE0C3A"/>
    <w:rsid w:val="00AE0C70"/>
    <w:rsid w:val="00AE11BD"/>
    <w:rsid w:val="00AE138F"/>
    <w:rsid w:val="00AE227E"/>
    <w:rsid w:val="00AE2A54"/>
    <w:rsid w:val="00AE3306"/>
    <w:rsid w:val="00AE3490"/>
    <w:rsid w:val="00AE37AB"/>
    <w:rsid w:val="00AE4182"/>
    <w:rsid w:val="00AE47BB"/>
    <w:rsid w:val="00AE4FD7"/>
    <w:rsid w:val="00AE7532"/>
    <w:rsid w:val="00AE7A07"/>
    <w:rsid w:val="00AE7D7C"/>
    <w:rsid w:val="00AF10B4"/>
    <w:rsid w:val="00AF13B8"/>
    <w:rsid w:val="00AF15AC"/>
    <w:rsid w:val="00AF1735"/>
    <w:rsid w:val="00AF193C"/>
    <w:rsid w:val="00AF237F"/>
    <w:rsid w:val="00AF298A"/>
    <w:rsid w:val="00AF2A3C"/>
    <w:rsid w:val="00AF2E66"/>
    <w:rsid w:val="00AF3BAC"/>
    <w:rsid w:val="00AF437E"/>
    <w:rsid w:val="00AF4B12"/>
    <w:rsid w:val="00AF57FC"/>
    <w:rsid w:val="00AF5E39"/>
    <w:rsid w:val="00AF6EC8"/>
    <w:rsid w:val="00AF7313"/>
    <w:rsid w:val="00AF7EAE"/>
    <w:rsid w:val="00B00A49"/>
    <w:rsid w:val="00B03776"/>
    <w:rsid w:val="00B0496C"/>
    <w:rsid w:val="00B04B21"/>
    <w:rsid w:val="00B04B76"/>
    <w:rsid w:val="00B04C2B"/>
    <w:rsid w:val="00B051E1"/>
    <w:rsid w:val="00B067C3"/>
    <w:rsid w:val="00B0681A"/>
    <w:rsid w:val="00B069EB"/>
    <w:rsid w:val="00B071D7"/>
    <w:rsid w:val="00B07636"/>
    <w:rsid w:val="00B10288"/>
    <w:rsid w:val="00B102E9"/>
    <w:rsid w:val="00B1062D"/>
    <w:rsid w:val="00B10C82"/>
    <w:rsid w:val="00B10E8D"/>
    <w:rsid w:val="00B11394"/>
    <w:rsid w:val="00B12E2F"/>
    <w:rsid w:val="00B13406"/>
    <w:rsid w:val="00B1341F"/>
    <w:rsid w:val="00B13B8B"/>
    <w:rsid w:val="00B14201"/>
    <w:rsid w:val="00B143F6"/>
    <w:rsid w:val="00B146BE"/>
    <w:rsid w:val="00B149FF"/>
    <w:rsid w:val="00B159D3"/>
    <w:rsid w:val="00B1656F"/>
    <w:rsid w:val="00B166CB"/>
    <w:rsid w:val="00B16E11"/>
    <w:rsid w:val="00B16ED8"/>
    <w:rsid w:val="00B17516"/>
    <w:rsid w:val="00B17663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1F15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719"/>
    <w:rsid w:val="00B269D6"/>
    <w:rsid w:val="00B26A85"/>
    <w:rsid w:val="00B27325"/>
    <w:rsid w:val="00B27754"/>
    <w:rsid w:val="00B2783D"/>
    <w:rsid w:val="00B27CA0"/>
    <w:rsid w:val="00B31524"/>
    <w:rsid w:val="00B32482"/>
    <w:rsid w:val="00B32F31"/>
    <w:rsid w:val="00B3327A"/>
    <w:rsid w:val="00B33E50"/>
    <w:rsid w:val="00B33EBF"/>
    <w:rsid w:val="00B34C96"/>
    <w:rsid w:val="00B36A38"/>
    <w:rsid w:val="00B37B5E"/>
    <w:rsid w:val="00B40127"/>
    <w:rsid w:val="00B4058D"/>
    <w:rsid w:val="00B42824"/>
    <w:rsid w:val="00B42AD7"/>
    <w:rsid w:val="00B42B2F"/>
    <w:rsid w:val="00B42D08"/>
    <w:rsid w:val="00B42FFC"/>
    <w:rsid w:val="00B430D8"/>
    <w:rsid w:val="00B43498"/>
    <w:rsid w:val="00B43919"/>
    <w:rsid w:val="00B4417F"/>
    <w:rsid w:val="00B445F4"/>
    <w:rsid w:val="00B44875"/>
    <w:rsid w:val="00B45199"/>
    <w:rsid w:val="00B46407"/>
    <w:rsid w:val="00B464A3"/>
    <w:rsid w:val="00B4663B"/>
    <w:rsid w:val="00B47188"/>
    <w:rsid w:val="00B47CDA"/>
    <w:rsid w:val="00B47F9E"/>
    <w:rsid w:val="00B502C0"/>
    <w:rsid w:val="00B50B39"/>
    <w:rsid w:val="00B51557"/>
    <w:rsid w:val="00B5165C"/>
    <w:rsid w:val="00B51C4C"/>
    <w:rsid w:val="00B52C1A"/>
    <w:rsid w:val="00B52DAA"/>
    <w:rsid w:val="00B52E46"/>
    <w:rsid w:val="00B52EBA"/>
    <w:rsid w:val="00B5305C"/>
    <w:rsid w:val="00B53556"/>
    <w:rsid w:val="00B53E67"/>
    <w:rsid w:val="00B54222"/>
    <w:rsid w:val="00B543E7"/>
    <w:rsid w:val="00B544CF"/>
    <w:rsid w:val="00B54B4F"/>
    <w:rsid w:val="00B55A96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3536"/>
    <w:rsid w:val="00B73B2F"/>
    <w:rsid w:val="00B7409B"/>
    <w:rsid w:val="00B75775"/>
    <w:rsid w:val="00B75CE1"/>
    <w:rsid w:val="00B76AC4"/>
    <w:rsid w:val="00B77351"/>
    <w:rsid w:val="00B7769E"/>
    <w:rsid w:val="00B77A93"/>
    <w:rsid w:val="00B77F4B"/>
    <w:rsid w:val="00B805E5"/>
    <w:rsid w:val="00B80987"/>
    <w:rsid w:val="00B8114F"/>
    <w:rsid w:val="00B816DD"/>
    <w:rsid w:val="00B8176A"/>
    <w:rsid w:val="00B81D56"/>
    <w:rsid w:val="00B81EB2"/>
    <w:rsid w:val="00B82565"/>
    <w:rsid w:val="00B825AB"/>
    <w:rsid w:val="00B831B1"/>
    <w:rsid w:val="00B83A80"/>
    <w:rsid w:val="00B83ADD"/>
    <w:rsid w:val="00B84347"/>
    <w:rsid w:val="00B84CB3"/>
    <w:rsid w:val="00B8558A"/>
    <w:rsid w:val="00B865E6"/>
    <w:rsid w:val="00B86E5E"/>
    <w:rsid w:val="00B8726C"/>
    <w:rsid w:val="00B90143"/>
    <w:rsid w:val="00B904A6"/>
    <w:rsid w:val="00B90DB8"/>
    <w:rsid w:val="00B91AE6"/>
    <w:rsid w:val="00B9248E"/>
    <w:rsid w:val="00B9286F"/>
    <w:rsid w:val="00B929C3"/>
    <w:rsid w:val="00B93AB3"/>
    <w:rsid w:val="00B9450A"/>
    <w:rsid w:val="00B94598"/>
    <w:rsid w:val="00B94B39"/>
    <w:rsid w:val="00B94D04"/>
    <w:rsid w:val="00B9537D"/>
    <w:rsid w:val="00B957AA"/>
    <w:rsid w:val="00B959C6"/>
    <w:rsid w:val="00B959DC"/>
    <w:rsid w:val="00B9631E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5991"/>
    <w:rsid w:val="00BB59C6"/>
    <w:rsid w:val="00BB6A18"/>
    <w:rsid w:val="00BB77E4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3BAA"/>
    <w:rsid w:val="00BC54B1"/>
    <w:rsid w:val="00BC5B3F"/>
    <w:rsid w:val="00BC656D"/>
    <w:rsid w:val="00BC667B"/>
    <w:rsid w:val="00BC69B1"/>
    <w:rsid w:val="00BC6A98"/>
    <w:rsid w:val="00BC7056"/>
    <w:rsid w:val="00BC76E0"/>
    <w:rsid w:val="00BC7922"/>
    <w:rsid w:val="00BC7A4C"/>
    <w:rsid w:val="00BC7E70"/>
    <w:rsid w:val="00BD058D"/>
    <w:rsid w:val="00BD0600"/>
    <w:rsid w:val="00BD07D0"/>
    <w:rsid w:val="00BD10A4"/>
    <w:rsid w:val="00BD10E0"/>
    <w:rsid w:val="00BD15DE"/>
    <w:rsid w:val="00BD1B29"/>
    <w:rsid w:val="00BD1C1C"/>
    <w:rsid w:val="00BD1FBE"/>
    <w:rsid w:val="00BD2E98"/>
    <w:rsid w:val="00BD418A"/>
    <w:rsid w:val="00BD4215"/>
    <w:rsid w:val="00BD45F4"/>
    <w:rsid w:val="00BD4D5C"/>
    <w:rsid w:val="00BD5E9F"/>
    <w:rsid w:val="00BD627A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52E9"/>
    <w:rsid w:val="00BE6913"/>
    <w:rsid w:val="00BE7013"/>
    <w:rsid w:val="00BE72BE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6015"/>
    <w:rsid w:val="00BF6033"/>
    <w:rsid w:val="00BF6969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155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2CB"/>
    <w:rsid w:val="00C05907"/>
    <w:rsid w:val="00C05DCF"/>
    <w:rsid w:val="00C063E0"/>
    <w:rsid w:val="00C066D4"/>
    <w:rsid w:val="00C075D2"/>
    <w:rsid w:val="00C0785A"/>
    <w:rsid w:val="00C10465"/>
    <w:rsid w:val="00C10470"/>
    <w:rsid w:val="00C10BD7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580C"/>
    <w:rsid w:val="00C16D68"/>
    <w:rsid w:val="00C173F1"/>
    <w:rsid w:val="00C17791"/>
    <w:rsid w:val="00C17FFD"/>
    <w:rsid w:val="00C20027"/>
    <w:rsid w:val="00C2034D"/>
    <w:rsid w:val="00C20548"/>
    <w:rsid w:val="00C20AD0"/>
    <w:rsid w:val="00C20D76"/>
    <w:rsid w:val="00C21A59"/>
    <w:rsid w:val="00C22253"/>
    <w:rsid w:val="00C2258C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26E"/>
    <w:rsid w:val="00C31873"/>
    <w:rsid w:val="00C31885"/>
    <w:rsid w:val="00C31E56"/>
    <w:rsid w:val="00C324D9"/>
    <w:rsid w:val="00C32C59"/>
    <w:rsid w:val="00C330D6"/>
    <w:rsid w:val="00C331CB"/>
    <w:rsid w:val="00C33C2C"/>
    <w:rsid w:val="00C341FD"/>
    <w:rsid w:val="00C346D8"/>
    <w:rsid w:val="00C352EB"/>
    <w:rsid w:val="00C359FE"/>
    <w:rsid w:val="00C35CD4"/>
    <w:rsid w:val="00C35DE8"/>
    <w:rsid w:val="00C36A9E"/>
    <w:rsid w:val="00C36AD4"/>
    <w:rsid w:val="00C37699"/>
    <w:rsid w:val="00C37D2B"/>
    <w:rsid w:val="00C403C7"/>
    <w:rsid w:val="00C40A7F"/>
    <w:rsid w:val="00C41391"/>
    <w:rsid w:val="00C4169F"/>
    <w:rsid w:val="00C42052"/>
    <w:rsid w:val="00C426F4"/>
    <w:rsid w:val="00C4347B"/>
    <w:rsid w:val="00C43AF1"/>
    <w:rsid w:val="00C44337"/>
    <w:rsid w:val="00C444FE"/>
    <w:rsid w:val="00C4474C"/>
    <w:rsid w:val="00C44FBE"/>
    <w:rsid w:val="00C44FC6"/>
    <w:rsid w:val="00C45554"/>
    <w:rsid w:val="00C459B4"/>
    <w:rsid w:val="00C45BA8"/>
    <w:rsid w:val="00C4681A"/>
    <w:rsid w:val="00C469EC"/>
    <w:rsid w:val="00C46A6B"/>
    <w:rsid w:val="00C46CD8"/>
    <w:rsid w:val="00C471F7"/>
    <w:rsid w:val="00C47AB8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B92"/>
    <w:rsid w:val="00C579C1"/>
    <w:rsid w:val="00C57D89"/>
    <w:rsid w:val="00C60227"/>
    <w:rsid w:val="00C60B08"/>
    <w:rsid w:val="00C6132B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B1B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58"/>
    <w:rsid w:val="00C767CF"/>
    <w:rsid w:val="00C776CE"/>
    <w:rsid w:val="00C776DF"/>
    <w:rsid w:val="00C77D69"/>
    <w:rsid w:val="00C808D7"/>
    <w:rsid w:val="00C80A26"/>
    <w:rsid w:val="00C80A79"/>
    <w:rsid w:val="00C816ED"/>
    <w:rsid w:val="00C81DB3"/>
    <w:rsid w:val="00C81DDC"/>
    <w:rsid w:val="00C8270F"/>
    <w:rsid w:val="00C836BB"/>
    <w:rsid w:val="00C83987"/>
    <w:rsid w:val="00C8406D"/>
    <w:rsid w:val="00C84D99"/>
    <w:rsid w:val="00C85202"/>
    <w:rsid w:val="00C85F63"/>
    <w:rsid w:val="00C866E4"/>
    <w:rsid w:val="00C8784F"/>
    <w:rsid w:val="00C87905"/>
    <w:rsid w:val="00C87B5F"/>
    <w:rsid w:val="00C90005"/>
    <w:rsid w:val="00C9018E"/>
    <w:rsid w:val="00C90FF6"/>
    <w:rsid w:val="00C91661"/>
    <w:rsid w:val="00C9192F"/>
    <w:rsid w:val="00C924CA"/>
    <w:rsid w:val="00C92FC5"/>
    <w:rsid w:val="00C9303C"/>
    <w:rsid w:val="00C94611"/>
    <w:rsid w:val="00C94C58"/>
    <w:rsid w:val="00C94EA0"/>
    <w:rsid w:val="00C95173"/>
    <w:rsid w:val="00C9572D"/>
    <w:rsid w:val="00C9723D"/>
    <w:rsid w:val="00C97498"/>
    <w:rsid w:val="00C97CF7"/>
    <w:rsid w:val="00CA0594"/>
    <w:rsid w:val="00CA0EFD"/>
    <w:rsid w:val="00CA205B"/>
    <w:rsid w:val="00CA22C2"/>
    <w:rsid w:val="00CA2323"/>
    <w:rsid w:val="00CA2A37"/>
    <w:rsid w:val="00CA33D3"/>
    <w:rsid w:val="00CA343A"/>
    <w:rsid w:val="00CA3B2C"/>
    <w:rsid w:val="00CA4359"/>
    <w:rsid w:val="00CA4621"/>
    <w:rsid w:val="00CA463D"/>
    <w:rsid w:val="00CA4E58"/>
    <w:rsid w:val="00CA4F43"/>
    <w:rsid w:val="00CA4FB7"/>
    <w:rsid w:val="00CA53DA"/>
    <w:rsid w:val="00CA5966"/>
    <w:rsid w:val="00CA6A93"/>
    <w:rsid w:val="00CA6D5C"/>
    <w:rsid w:val="00CA6F28"/>
    <w:rsid w:val="00CA720A"/>
    <w:rsid w:val="00CA7AA4"/>
    <w:rsid w:val="00CA7EBF"/>
    <w:rsid w:val="00CB06CA"/>
    <w:rsid w:val="00CB09DF"/>
    <w:rsid w:val="00CB0E0C"/>
    <w:rsid w:val="00CB13F1"/>
    <w:rsid w:val="00CB1FC7"/>
    <w:rsid w:val="00CB2054"/>
    <w:rsid w:val="00CB33AF"/>
    <w:rsid w:val="00CB3DB4"/>
    <w:rsid w:val="00CB412E"/>
    <w:rsid w:val="00CB4A8B"/>
    <w:rsid w:val="00CB4B9F"/>
    <w:rsid w:val="00CB5BB1"/>
    <w:rsid w:val="00CB5C9C"/>
    <w:rsid w:val="00CB72D8"/>
    <w:rsid w:val="00CB7500"/>
    <w:rsid w:val="00CB795A"/>
    <w:rsid w:val="00CB7B5E"/>
    <w:rsid w:val="00CB7C2B"/>
    <w:rsid w:val="00CB7C66"/>
    <w:rsid w:val="00CB7F1B"/>
    <w:rsid w:val="00CB7FDC"/>
    <w:rsid w:val="00CC0D58"/>
    <w:rsid w:val="00CC0F89"/>
    <w:rsid w:val="00CC1558"/>
    <w:rsid w:val="00CC1843"/>
    <w:rsid w:val="00CC199B"/>
    <w:rsid w:val="00CC2057"/>
    <w:rsid w:val="00CC208A"/>
    <w:rsid w:val="00CC226D"/>
    <w:rsid w:val="00CC2DF8"/>
    <w:rsid w:val="00CC3433"/>
    <w:rsid w:val="00CC398A"/>
    <w:rsid w:val="00CC441E"/>
    <w:rsid w:val="00CC4678"/>
    <w:rsid w:val="00CC4826"/>
    <w:rsid w:val="00CC488E"/>
    <w:rsid w:val="00CC4BEE"/>
    <w:rsid w:val="00CC549E"/>
    <w:rsid w:val="00CC5B12"/>
    <w:rsid w:val="00CC5D90"/>
    <w:rsid w:val="00CC6B56"/>
    <w:rsid w:val="00CC72A2"/>
    <w:rsid w:val="00CC7A0F"/>
    <w:rsid w:val="00CD0200"/>
    <w:rsid w:val="00CD0923"/>
    <w:rsid w:val="00CD0A75"/>
    <w:rsid w:val="00CD0ED0"/>
    <w:rsid w:val="00CD2222"/>
    <w:rsid w:val="00CD2FC7"/>
    <w:rsid w:val="00CD4596"/>
    <w:rsid w:val="00CD5952"/>
    <w:rsid w:val="00CD64B7"/>
    <w:rsid w:val="00CD68D7"/>
    <w:rsid w:val="00CD6E63"/>
    <w:rsid w:val="00CD752A"/>
    <w:rsid w:val="00CD7893"/>
    <w:rsid w:val="00CE0402"/>
    <w:rsid w:val="00CE0446"/>
    <w:rsid w:val="00CE0707"/>
    <w:rsid w:val="00CE0E15"/>
    <w:rsid w:val="00CE1047"/>
    <w:rsid w:val="00CE1D99"/>
    <w:rsid w:val="00CE1FBF"/>
    <w:rsid w:val="00CE2047"/>
    <w:rsid w:val="00CE2B8D"/>
    <w:rsid w:val="00CE35C8"/>
    <w:rsid w:val="00CE3B16"/>
    <w:rsid w:val="00CE5920"/>
    <w:rsid w:val="00CE5C5E"/>
    <w:rsid w:val="00CE7DA3"/>
    <w:rsid w:val="00CF0123"/>
    <w:rsid w:val="00CF0F4D"/>
    <w:rsid w:val="00CF161F"/>
    <w:rsid w:val="00CF1A6F"/>
    <w:rsid w:val="00CF22FE"/>
    <w:rsid w:val="00CF2688"/>
    <w:rsid w:val="00CF2A72"/>
    <w:rsid w:val="00CF2A95"/>
    <w:rsid w:val="00CF2B50"/>
    <w:rsid w:val="00CF3875"/>
    <w:rsid w:val="00CF3F87"/>
    <w:rsid w:val="00CF4BC8"/>
    <w:rsid w:val="00CF5BC3"/>
    <w:rsid w:val="00CF60D4"/>
    <w:rsid w:val="00CF64A1"/>
    <w:rsid w:val="00CF72B9"/>
    <w:rsid w:val="00CF7484"/>
    <w:rsid w:val="00CF74FA"/>
    <w:rsid w:val="00CF7A15"/>
    <w:rsid w:val="00CF7C20"/>
    <w:rsid w:val="00D001EB"/>
    <w:rsid w:val="00D0046C"/>
    <w:rsid w:val="00D00771"/>
    <w:rsid w:val="00D007C9"/>
    <w:rsid w:val="00D0103C"/>
    <w:rsid w:val="00D017D7"/>
    <w:rsid w:val="00D0181E"/>
    <w:rsid w:val="00D01F82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A4"/>
    <w:rsid w:val="00D10D58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7BA"/>
    <w:rsid w:val="00D16CDC"/>
    <w:rsid w:val="00D16D9F"/>
    <w:rsid w:val="00D16F7B"/>
    <w:rsid w:val="00D170D5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5DD4"/>
    <w:rsid w:val="00D260FA"/>
    <w:rsid w:val="00D26313"/>
    <w:rsid w:val="00D267BA"/>
    <w:rsid w:val="00D2693B"/>
    <w:rsid w:val="00D2696C"/>
    <w:rsid w:val="00D26B70"/>
    <w:rsid w:val="00D2740D"/>
    <w:rsid w:val="00D279BD"/>
    <w:rsid w:val="00D303AB"/>
    <w:rsid w:val="00D307A7"/>
    <w:rsid w:val="00D30ABD"/>
    <w:rsid w:val="00D30EA3"/>
    <w:rsid w:val="00D31BF6"/>
    <w:rsid w:val="00D31E6B"/>
    <w:rsid w:val="00D334DB"/>
    <w:rsid w:val="00D34449"/>
    <w:rsid w:val="00D35F51"/>
    <w:rsid w:val="00D36472"/>
    <w:rsid w:val="00D367F8"/>
    <w:rsid w:val="00D36908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5D6E"/>
    <w:rsid w:val="00D472A7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1EA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5080"/>
    <w:rsid w:val="00D552F7"/>
    <w:rsid w:val="00D55878"/>
    <w:rsid w:val="00D5588C"/>
    <w:rsid w:val="00D56017"/>
    <w:rsid w:val="00D560C6"/>
    <w:rsid w:val="00D56C9C"/>
    <w:rsid w:val="00D60309"/>
    <w:rsid w:val="00D60430"/>
    <w:rsid w:val="00D604DA"/>
    <w:rsid w:val="00D604DC"/>
    <w:rsid w:val="00D611F2"/>
    <w:rsid w:val="00D61430"/>
    <w:rsid w:val="00D617FF"/>
    <w:rsid w:val="00D61CE3"/>
    <w:rsid w:val="00D61F8E"/>
    <w:rsid w:val="00D62CBC"/>
    <w:rsid w:val="00D6339E"/>
    <w:rsid w:val="00D63ACD"/>
    <w:rsid w:val="00D63AFA"/>
    <w:rsid w:val="00D64090"/>
    <w:rsid w:val="00D640D7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B59"/>
    <w:rsid w:val="00D66FD8"/>
    <w:rsid w:val="00D672AE"/>
    <w:rsid w:val="00D6752E"/>
    <w:rsid w:val="00D6776A"/>
    <w:rsid w:val="00D6781D"/>
    <w:rsid w:val="00D67A2C"/>
    <w:rsid w:val="00D67E79"/>
    <w:rsid w:val="00D71990"/>
    <w:rsid w:val="00D71D56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632E"/>
    <w:rsid w:val="00D76468"/>
    <w:rsid w:val="00D76EC8"/>
    <w:rsid w:val="00D76FD5"/>
    <w:rsid w:val="00D7768B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319"/>
    <w:rsid w:val="00D95400"/>
    <w:rsid w:val="00D95C8D"/>
    <w:rsid w:val="00D961F7"/>
    <w:rsid w:val="00D972BB"/>
    <w:rsid w:val="00D97499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502B"/>
    <w:rsid w:val="00DA614A"/>
    <w:rsid w:val="00DA61A1"/>
    <w:rsid w:val="00DA6347"/>
    <w:rsid w:val="00DA710F"/>
    <w:rsid w:val="00DA7177"/>
    <w:rsid w:val="00DA7CB2"/>
    <w:rsid w:val="00DA7D84"/>
    <w:rsid w:val="00DB0412"/>
    <w:rsid w:val="00DB0A7F"/>
    <w:rsid w:val="00DB0B04"/>
    <w:rsid w:val="00DB1263"/>
    <w:rsid w:val="00DB1E16"/>
    <w:rsid w:val="00DB1FB2"/>
    <w:rsid w:val="00DB2E13"/>
    <w:rsid w:val="00DB3ABA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2CB6"/>
    <w:rsid w:val="00DC3432"/>
    <w:rsid w:val="00DC3EBA"/>
    <w:rsid w:val="00DC4026"/>
    <w:rsid w:val="00DC46E8"/>
    <w:rsid w:val="00DC48B1"/>
    <w:rsid w:val="00DC5035"/>
    <w:rsid w:val="00DC5231"/>
    <w:rsid w:val="00DC57AB"/>
    <w:rsid w:val="00DC59BB"/>
    <w:rsid w:val="00DC6EF0"/>
    <w:rsid w:val="00DC730F"/>
    <w:rsid w:val="00DC76CF"/>
    <w:rsid w:val="00DC7727"/>
    <w:rsid w:val="00DC7B38"/>
    <w:rsid w:val="00DD040A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4FE5"/>
    <w:rsid w:val="00DF5818"/>
    <w:rsid w:val="00DF6590"/>
    <w:rsid w:val="00DF74C6"/>
    <w:rsid w:val="00DF7D5A"/>
    <w:rsid w:val="00E00ADF"/>
    <w:rsid w:val="00E012BF"/>
    <w:rsid w:val="00E02C08"/>
    <w:rsid w:val="00E03258"/>
    <w:rsid w:val="00E03814"/>
    <w:rsid w:val="00E039BD"/>
    <w:rsid w:val="00E03DBF"/>
    <w:rsid w:val="00E04BDC"/>
    <w:rsid w:val="00E05245"/>
    <w:rsid w:val="00E0584F"/>
    <w:rsid w:val="00E059FA"/>
    <w:rsid w:val="00E05EB0"/>
    <w:rsid w:val="00E06526"/>
    <w:rsid w:val="00E06736"/>
    <w:rsid w:val="00E07268"/>
    <w:rsid w:val="00E072F8"/>
    <w:rsid w:val="00E075C8"/>
    <w:rsid w:val="00E076FE"/>
    <w:rsid w:val="00E07B2C"/>
    <w:rsid w:val="00E10ED0"/>
    <w:rsid w:val="00E11CED"/>
    <w:rsid w:val="00E12311"/>
    <w:rsid w:val="00E12E20"/>
    <w:rsid w:val="00E13865"/>
    <w:rsid w:val="00E13D81"/>
    <w:rsid w:val="00E14F3C"/>
    <w:rsid w:val="00E15472"/>
    <w:rsid w:val="00E166AC"/>
    <w:rsid w:val="00E16A04"/>
    <w:rsid w:val="00E17F0F"/>
    <w:rsid w:val="00E20A56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C80"/>
    <w:rsid w:val="00E2726C"/>
    <w:rsid w:val="00E30085"/>
    <w:rsid w:val="00E31034"/>
    <w:rsid w:val="00E31412"/>
    <w:rsid w:val="00E31C51"/>
    <w:rsid w:val="00E31E69"/>
    <w:rsid w:val="00E31E79"/>
    <w:rsid w:val="00E321A8"/>
    <w:rsid w:val="00E3233D"/>
    <w:rsid w:val="00E323F6"/>
    <w:rsid w:val="00E327CC"/>
    <w:rsid w:val="00E32E25"/>
    <w:rsid w:val="00E336B8"/>
    <w:rsid w:val="00E3496A"/>
    <w:rsid w:val="00E358E3"/>
    <w:rsid w:val="00E35BC2"/>
    <w:rsid w:val="00E35D35"/>
    <w:rsid w:val="00E36150"/>
    <w:rsid w:val="00E36E84"/>
    <w:rsid w:val="00E37658"/>
    <w:rsid w:val="00E40681"/>
    <w:rsid w:val="00E40C58"/>
    <w:rsid w:val="00E410A5"/>
    <w:rsid w:val="00E41651"/>
    <w:rsid w:val="00E4182F"/>
    <w:rsid w:val="00E419A3"/>
    <w:rsid w:val="00E43553"/>
    <w:rsid w:val="00E439A7"/>
    <w:rsid w:val="00E4442E"/>
    <w:rsid w:val="00E455DF"/>
    <w:rsid w:val="00E456C3"/>
    <w:rsid w:val="00E45C9B"/>
    <w:rsid w:val="00E46099"/>
    <w:rsid w:val="00E46525"/>
    <w:rsid w:val="00E46A4C"/>
    <w:rsid w:val="00E46AAB"/>
    <w:rsid w:val="00E47DB0"/>
    <w:rsid w:val="00E47E21"/>
    <w:rsid w:val="00E47EC4"/>
    <w:rsid w:val="00E50D46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2733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32FE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DA6"/>
    <w:rsid w:val="00E9150D"/>
    <w:rsid w:val="00E93836"/>
    <w:rsid w:val="00E93ADF"/>
    <w:rsid w:val="00E94627"/>
    <w:rsid w:val="00E95578"/>
    <w:rsid w:val="00E9598D"/>
    <w:rsid w:val="00E95C44"/>
    <w:rsid w:val="00E96422"/>
    <w:rsid w:val="00E96D17"/>
    <w:rsid w:val="00E96D4D"/>
    <w:rsid w:val="00E976D8"/>
    <w:rsid w:val="00E97C7C"/>
    <w:rsid w:val="00E97EA0"/>
    <w:rsid w:val="00EA11A6"/>
    <w:rsid w:val="00EA1B0A"/>
    <w:rsid w:val="00EA2057"/>
    <w:rsid w:val="00EA2C2E"/>
    <w:rsid w:val="00EA2D6D"/>
    <w:rsid w:val="00EA325B"/>
    <w:rsid w:val="00EA360C"/>
    <w:rsid w:val="00EA39A9"/>
    <w:rsid w:val="00EA4395"/>
    <w:rsid w:val="00EA575F"/>
    <w:rsid w:val="00EA5867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5155"/>
    <w:rsid w:val="00EB52C4"/>
    <w:rsid w:val="00EB54B6"/>
    <w:rsid w:val="00EB615E"/>
    <w:rsid w:val="00EB6F14"/>
    <w:rsid w:val="00EB6F75"/>
    <w:rsid w:val="00EB7565"/>
    <w:rsid w:val="00EB7F57"/>
    <w:rsid w:val="00EC0231"/>
    <w:rsid w:val="00EC0269"/>
    <w:rsid w:val="00EC10A0"/>
    <w:rsid w:val="00EC134B"/>
    <w:rsid w:val="00EC22E9"/>
    <w:rsid w:val="00EC294E"/>
    <w:rsid w:val="00EC3BF1"/>
    <w:rsid w:val="00EC3FBD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BA8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3A6"/>
    <w:rsid w:val="00EF0F6A"/>
    <w:rsid w:val="00EF0FF7"/>
    <w:rsid w:val="00EF1CE2"/>
    <w:rsid w:val="00EF1E1D"/>
    <w:rsid w:val="00EF28FC"/>
    <w:rsid w:val="00EF2A95"/>
    <w:rsid w:val="00EF2E34"/>
    <w:rsid w:val="00EF35D6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2C2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2B0"/>
    <w:rsid w:val="00F11CF3"/>
    <w:rsid w:val="00F1232E"/>
    <w:rsid w:val="00F12A15"/>
    <w:rsid w:val="00F12E3B"/>
    <w:rsid w:val="00F13296"/>
    <w:rsid w:val="00F1363E"/>
    <w:rsid w:val="00F1411E"/>
    <w:rsid w:val="00F1473B"/>
    <w:rsid w:val="00F14B33"/>
    <w:rsid w:val="00F14B39"/>
    <w:rsid w:val="00F14D1E"/>
    <w:rsid w:val="00F14FC2"/>
    <w:rsid w:val="00F152FD"/>
    <w:rsid w:val="00F15E72"/>
    <w:rsid w:val="00F16DB7"/>
    <w:rsid w:val="00F172FC"/>
    <w:rsid w:val="00F17E47"/>
    <w:rsid w:val="00F200E4"/>
    <w:rsid w:val="00F203E0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9F"/>
    <w:rsid w:val="00F24EF4"/>
    <w:rsid w:val="00F24F37"/>
    <w:rsid w:val="00F25338"/>
    <w:rsid w:val="00F253A7"/>
    <w:rsid w:val="00F25DF7"/>
    <w:rsid w:val="00F267B7"/>
    <w:rsid w:val="00F26A1F"/>
    <w:rsid w:val="00F27720"/>
    <w:rsid w:val="00F27A43"/>
    <w:rsid w:val="00F301F8"/>
    <w:rsid w:val="00F3085F"/>
    <w:rsid w:val="00F3150B"/>
    <w:rsid w:val="00F3157A"/>
    <w:rsid w:val="00F31726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A40"/>
    <w:rsid w:val="00F35B24"/>
    <w:rsid w:val="00F35F69"/>
    <w:rsid w:val="00F35F6F"/>
    <w:rsid w:val="00F36616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2E84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76DC"/>
    <w:rsid w:val="00F477C4"/>
    <w:rsid w:val="00F478C4"/>
    <w:rsid w:val="00F47920"/>
    <w:rsid w:val="00F50B45"/>
    <w:rsid w:val="00F52651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551"/>
    <w:rsid w:val="00F5782D"/>
    <w:rsid w:val="00F57A07"/>
    <w:rsid w:val="00F57CD3"/>
    <w:rsid w:val="00F60454"/>
    <w:rsid w:val="00F60685"/>
    <w:rsid w:val="00F608F7"/>
    <w:rsid w:val="00F60E90"/>
    <w:rsid w:val="00F6158D"/>
    <w:rsid w:val="00F61E46"/>
    <w:rsid w:val="00F61FED"/>
    <w:rsid w:val="00F62996"/>
    <w:rsid w:val="00F634F2"/>
    <w:rsid w:val="00F638C7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D"/>
    <w:rsid w:val="00F765F8"/>
    <w:rsid w:val="00F772A9"/>
    <w:rsid w:val="00F7740A"/>
    <w:rsid w:val="00F776A2"/>
    <w:rsid w:val="00F80A4B"/>
    <w:rsid w:val="00F80CAB"/>
    <w:rsid w:val="00F81811"/>
    <w:rsid w:val="00F81824"/>
    <w:rsid w:val="00F819A7"/>
    <w:rsid w:val="00F81CCE"/>
    <w:rsid w:val="00F81EE2"/>
    <w:rsid w:val="00F82B42"/>
    <w:rsid w:val="00F84142"/>
    <w:rsid w:val="00F84526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5DD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BA1"/>
    <w:rsid w:val="00F95E91"/>
    <w:rsid w:val="00F96011"/>
    <w:rsid w:val="00F96F57"/>
    <w:rsid w:val="00F97153"/>
    <w:rsid w:val="00F974B1"/>
    <w:rsid w:val="00F9769F"/>
    <w:rsid w:val="00F97B6D"/>
    <w:rsid w:val="00F97CEE"/>
    <w:rsid w:val="00F97E40"/>
    <w:rsid w:val="00F97FBB"/>
    <w:rsid w:val="00FA078B"/>
    <w:rsid w:val="00FA0966"/>
    <w:rsid w:val="00FA0BC5"/>
    <w:rsid w:val="00FA0F92"/>
    <w:rsid w:val="00FA18DB"/>
    <w:rsid w:val="00FA1C20"/>
    <w:rsid w:val="00FA1FFA"/>
    <w:rsid w:val="00FA248F"/>
    <w:rsid w:val="00FA36E4"/>
    <w:rsid w:val="00FA3C84"/>
    <w:rsid w:val="00FA3DD0"/>
    <w:rsid w:val="00FA3E4F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0AA"/>
    <w:rsid w:val="00FA736A"/>
    <w:rsid w:val="00FA74CA"/>
    <w:rsid w:val="00FB0C82"/>
    <w:rsid w:val="00FB0ED4"/>
    <w:rsid w:val="00FB0F70"/>
    <w:rsid w:val="00FB1608"/>
    <w:rsid w:val="00FB2D83"/>
    <w:rsid w:val="00FB3439"/>
    <w:rsid w:val="00FB47DB"/>
    <w:rsid w:val="00FB4D43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00C"/>
    <w:rsid w:val="00FC196A"/>
    <w:rsid w:val="00FC1AB5"/>
    <w:rsid w:val="00FC2392"/>
    <w:rsid w:val="00FC23A4"/>
    <w:rsid w:val="00FC2785"/>
    <w:rsid w:val="00FC2AF8"/>
    <w:rsid w:val="00FC3291"/>
    <w:rsid w:val="00FC3743"/>
    <w:rsid w:val="00FC3A6B"/>
    <w:rsid w:val="00FC4017"/>
    <w:rsid w:val="00FC57E1"/>
    <w:rsid w:val="00FC73CD"/>
    <w:rsid w:val="00FC7560"/>
    <w:rsid w:val="00FC75F1"/>
    <w:rsid w:val="00FD021B"/>
    <w:rsid w:val="00FD122F"/>
    <w:rsid w:val="00FD1708"/>
    <w:rsid w:val="00FD1B97"/>
    <w:rsid w:val="00FD1F2C"/>
    <w:rsid w:val="00FD22AB"/>
    <w:rsid w:val="00FD25E5"/>
    <w:rsid w:val="00FD2608"/>
    <w:rsid w:val="00FD2C77"/>
    <w:rsid w:val="00FD34C9"/>
    <w:rsid w:val="00FD3526"/>
    <w:rsid w:val="00FD4261"/>
    <w:rsid w:val="00FD460B"/>
    <w:rsid w:val="00FD49BC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97"/>
    <w:rsid w:val="00FE21B1"/>
    <w:rsid w:val="00FE22B3"/>
    <w:rsid w:val="00FE2C21"/>
    <w:rsid w:val="00FE2C53"/>
    <w:rsid w:val="00FE3E48"/>
    <w:rsid w:val="00FE5277"/>
    <w:rsid w:val="00FE6412"/>
    <w:rsid w:val="00FE6CB4"/>
    <w:rsid w:val="00FE72D0"/>
    <w:rsid w:val="00FE7309"/>
    <w:rsid w:val="00FE762D"/>
    <w:rsid w:val="00FE774E"/>
    <w:rsid w:val="00FE7A92"/>
    <w:rsid w:val="00FE7FC4"/>
    <w:rsid w:val="00FF0356"/>
    <w:rsid w:val="00FF04CC"/>
    <w:rsid w:val="00FF0D90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0FF7A81"/>
    <w:rsid w:val="02291D93"/>
    <w:rsid w:val="05E166B4"/>
    <w:rsid w:val="05E56565"/>
    <w:rsid w:val="0D2E40E9"/>
    <w:rsid w:val="0DD777D3"/>
    <w:rsid w:val="12C92849"/>
    <w:rsid w:val="17DA3FC6"/>
    <w:rsid w:val="20807F27"/>
    <w:rsid w:val="26590CC6"/>
    <w:rsid w:val="285E0EA6"/>
    <w:rsid w:val="2B3E36FF"/>
    <w:rsid w:val="2CA327A4"/>
    <w:rsid w:val="35E81FF3"/>
    <w:rsid w:val="3D065A95"/>
    <w:rsid w:val="40FA7A95"/>
    <w:rsid w:val="4673135F"/>
    <w:rsid w:val="46750662"/>
    <w:rsid w:val="4894131D"/>
    <w:rsid w:val="4CB53203"/>
    <w:rsid w:val="54B132FF"/>
    <w:rsid w:val="5A1218E8"/>
    <w:rsid w:val="5B4339C4"/>
    <w:rsid w:val="5D384191"/>
    <w:rsid w:val="65F4211A"/>
    <w:rsid w:val="730B381B"/>
    <w:rsid w:val="77393298"/>
    <w:rsid w:val="79387C62"/>
    <w:rsid w:val="7C876349"/>
    <w:rsid w:val="7DE1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28D236"/>
  <w15:docId w15:val="{2E6C2D9F-64CD-4D33-BE2C-81AABC38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uiPriority w:val="99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d">
    <w:name w:val="List Paragraph"/>
    <w:basedOn w:val="a"/>
    <w:link w:val="afe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e">
    <w:name w:val="列表段落 字符"/>
    <w:link w:val="afd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f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0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jc w:val="both"/>
    </w:pPr>
    <w:rPr>
      <w:rFonts w:eastAsia="宋体"/>
      <w:szCs w:val="20"/>
      <w:lang w:val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szCs w:val="20"/>
      <w:lang w:val="zh-CN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zh-CN" w:eastAsia="en-US"/>
    </w:rPr>
  </w:style>
  <w:style w:type="paragraph" w:customStyle="1" w:styleId="References">
    <w:name w:val="References"/>
    <w:basedOn w:val="a"/>
    <w:qFormat/>
    <w:pPr>
      <w:numPr>
        <w:numId w:val="3"/>
      </w:numPr>
      <w:adjustRightInd w:val="0"/>
      <w:snapToGrid w:val="0"/>
      <w:spacing w:beforeLines="30" w:before="30" w:afterLines="30" w:after="60" w:line="264" w:lineRule="auto"/>
      <w:jc w:val="both"/>
    </w:pPr>
    <w:rPr>
      <w:szCs w:val="16"/>
      <w:lang w:eastAsia="zh-CN"/>
    </w:rPr>
  </w:style>
  <w:style w:type="character" w:customStyle="1" w:styleId="fontstyle01">
    <w:name w:val="fontstyle01"/>
    <w:basedOn w:val="a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qFormat/>
    <w:rPr>
      <w:rFonts w:ascii="CambriaMath" w:hAnsi="CambriaMath" w:hint="default"/>
      <w:color w:val="000000"/>
      <w:sz w:val="20"/>
      <w:szCs w:val="20"/>
    </w:rPr>
  </w:style>
  <w:style w:type="character" w:customStyle="1" w:styleId="12">
    <w:name w:val="列表段落 字符1"/>
    <w:uiPriority w:val="99"/>
    <w:qFormat/>
    <w:rPr>
      <w:rFonts w:ascii="Times" w:eastAsia="Batang" w:hAnsi="Times"/>
      <w:szCs w:val="24"/>
      <w:lang w:val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paragraph" w:customStyle="1" w:styleId="B4">
    <w:name w:val="B4"/>
    <w:basedOn w:val="a"/>
    <w:link w:val="B4Char"/>
    <w:qFormat/>
    <w:pPr>
      <w:spacing w:after="180"/>
      <w:ind w:left="1418" w:hanging="284"/>
    </w:pPr>
    <w:rPr>
      <w:rFonts w:eastAsia="宋体"/>
      <w:szCs w:val="20"/>
      <w:lang w:val="en-GB"/>
    </w:rPr>
  </w:style>
  <w:style w:type="paragraph" w:customStyle="1" w:styleId="B5">
    <w:name w:val="B5"/>
    <w:basedOn w:val="a"/>
    <w:link w:val="B5Char"/>
    <w:qFormat/>
    <w:pPr>
      <w:spacing w:after="180"/>
      <w:ind w:left="1702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styleId="aff1">
    <w:name w:val="Revision"/>
    <w:hidden/>
    <w:uiPriority w:val="99"/>
    <w:unhideWhenUsed/>
    <w:rsid w:val="00CB2054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6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1583C-ED3F-4344-9551-23A8C6EA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1907</Words>
  <Characters>10871</Characters>
  <Application>Microsoft Office Word</Application>
  <DocSecurity>0</DocSecurity>
  <Lines>90</Lines>
  <Paragraphs>25</Paragraphs>
  <ScaleCrop>false</ScaleCrop>
  <Company>Microsoft</Company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航 尹</cp:lastModifiedBy>
  <cp:revision>23</cp:revision>
  <cp:lastPrinted>2015-02-02T04:17:00Z</cp:lastPrinted>
  <dcterms:created xsi:type="dcterms:W3CDTF">2025-01-24T06:44:00Z</dcterms:created>
  <dcterms:modified xsi:type="dcterms:W3CDTF">2025-03-28T01:44:00Z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8CEADF6DA35D4A8189247C747B4CE663_13</vt:lpwstr>
  </property>
  <property fmtid="{D5CDD505-2E9C-101B-9397-08002B2CF9AE}" pid="4" name="KSOTemplateDocerSaveRecord">
    <vt:lpwstr>eyJoZGlkIjoiMDY5NmFjMmM4ZTljMGJiZDAxN2JmYTc0NGI0NmFiNDgiLCJ1c2VySWQiOiI3MDkzMTE1MjAifQ==</vt:lpwstr>
  </property>
</Properties>
</file>